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02A9">
        <w:fldChar w:fldCharType="begin"/>
      </w:r>
      <w:r w:rsidR="003A02A9">
        <w:instrText xml:space="preserve"> DOCPROPERTY  TSG/WGRef  \* MERGEFORMAT </w:instrText>
      </w:r>
      <w:r w:rsidR="003A02A9">
        <w:fldChar w:fldCharType="separate"/>
      </w:r>
      <w:r w:rsidR="003609EF">
        <w:rPr>
          <w:b/>
          <w:noProof/>
          <w:sz w:val="24"/>
        </w:rPr>
        <w:t>SA5</w:t>
      </w:r>
      <w:r w:rsidR="003A02A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A02A9">
        <w:fldChar w:fldCharType="begin"/>
      </w:r>
      <w:r w:rsidR="003A02A9">
        <w:instrText xml:space="preserve"> DOCPROPERTY  MtgSeq  \* MERGEFORMAT </w:instrText>
      </w:r>
      <w:r w:rsidR="003A02A9">
        <w:fldChar w:fldCharType="separate"/>
      </w:r>
      <w:r w:rsidR="00EB09B7" w:rsidRPr="00EB09B7">
        <w:rPr>
          <w:b/>
          <w:noProof/>
          <w:sz w:val="24"/>
        </w:rPr>
        <w:t>158</w:t>
      </w:r>
      <w:r w:rsidR="003A02A9">
        <w:rPr>
          <w:b/>
          <w:noProof/>
          <w:sz w:val="24"/>
        </w:rPr>
        <w:fldChar w:fldCharType="end"/>
      </w:r>
      <w:r w:rsidR="003A02A9">
        <w:fldChar w:fldCharType="begin"/>
      </w:r>
      <w:r w:rsidR="003A02A9">
        <w:instrText xml:space="preserve"> DOCPROPERTY  MtgTitle  \* MERGEFORMAT </w:instrText>
      </w:r>
      <w:r w:rsidR="003A02A9">
        <w:fldChar w:fldCharType="separate"/>
      </w:r>
      <w:r w:rsidR="003A02A9">
        <w:fldChar w:fldCharType="end"/>
      </w:r>
      <w:r>
        <w:rPr>
          <w:b/>
          <w:i/>
          <w:noProof/>
          <w:sz w:val="28"/>
        </w:rPr>
        <w:tab/>
      </w:r>
      <w:r w:rsidR="003A02A9">
        <w:fldChar w:fldCharType="begin"/>
      </w:r>
      <w:r w:rsidR="003A02A9">
        <w:instrText xml:space="preserve"> DOCPROPERTY  Tdoc#  \* MERGEFORMAT </w:instrText>
      </w:r>
      <w:r w:rsidR="003A02A9">
        <w:fldChar w:fldCharType="separate"/>
      </w:r>
      <w:r w:rsidR="00E13F3D" w:rsidRPr="00E13F3D">
        <w:rPr>
          <w:b/>
          <w:i/>
          <w:noProof/>
          <w:sz w:val="28"/>
        </w:rPr>
        <w:t>S5-246675</w:t>
      </w:r>
      <w:r w:rsidR="003A02A9">
        <w:rPr>
          <w:b/>
          <w:i/>
          <w:noProof/>
          <w:sz w:val="28"/>
        </w:rPr>
        <w:fldChar w:fldCharType="end"/>
      </w:r>
    </w:p>
    <w:p w14:paraId="7CB45193" w14:textId="77777777" w:rsidR="001E41F3" w:rsidRDefault="003A02A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Orlando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18th Nov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22nd Nov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3A02A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28.104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3A02A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0153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3A02A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3A02A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C78FA6D" w:rsidR="00F25D98" w:rsidRDefault="009D77A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82C1ECF" w:rsidR="00F25D98" w:rsidRDefault="009D77A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3A02A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Rel-18 CR 28.104 Fix mismatch between stage 2 and stage 3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3A02A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87313F" w:rsidR="001E41F3" w:rsidRDefault="009D77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3A02A9">
              <w:fldChar w:fldCharType="begin"/>
            </w:r>
            <w:r w:rsidR="003A02A9">
              <w:instrText xml:space="preserve"> DOCPROPERTY  SourceIfTsg  \* MERGEFORMAT </w:instrText>
            </w:r>
            <w:r w:rsidR="003A02A9">
              <w:fldChar w:fldCharType="separate"/>
            </w:r>
            <w:r w:rsidR="003A02A9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3A02A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3A02A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2024-11-08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3A02A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3A02A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F226F7" w14:textId="77777777" w:rsidR="003A02A9" w:rsidRDefault="003A02A9" w:rsidP="003A02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is a mismatch related to multiplicity of attributes areaScope, threshold, mDAOutputs between stage 2 and stage 3. </w:t>
            </w:r>
          </w:p>
          <w:p w14:paraId="708AA7DE" w14:textId="3173FCFF" w:rsidR="001E41F3" w:rsidRDefault="003A02A9" w:rsidP="003A02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a typo in attibute name aIMLInferenceFunctionRefList and AIMLInferenceFunction IOC.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E3F8DC" w14:textId="77777777" w:rsidR="001E41F3" w:rsidRDefault="003A02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multiplicity of attributes areaScope, threshold, mDAOutputs </w:t>
            </w:r>
            <w:r>
              <w:rPr>
                <w:noProof/>
              </w:rPr>
              <w:t xml:space="preserve">corrected in </w:t>
            </w:r>
            <w:r>
              <w:rPr>
                <w:noProof/>
              </w:rPr>
              <w:t>stage 3</w:t>
            </w:r>
          </w:p>
          <w:p w14:paraId="31C656EC" w14:textId="7ACDE47C" w:rsidR="003A02A9" w:rsidRDefault="003A02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>
              <w:rPr>
                <w:noProof/>
              </w:rPr>
              <w:t>ttibute name aIMLInferenceFuntionRefList</w:t>
            </w:r>
            <w:r>
              <w:rPr>
                <w:noProof/>
              </w:rPr>
              <w:t xml:space="preserve"> corrected to </w:t>
            </w:r>
            <w:r>
              <w:rPr>
                <w:noProof/>
              </w:rPr>
              <w:t xml:space="preserve">aIMLInferenceFunctionRefList and AIMLInferenceFuntion </w:t>
            </w:r>
            <w:r>
              <w:rPr>
                <w:noProof/>
              </w:rPr>
              <w:t xml:space="preserve">corrected to </w:t>
            </w:r>
            <w:r>
              <w:rPr>
                <w:noProof/>
              </w:rPr>
              <w:t>AIMLInferenceFunction IOC.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146E33" w:rsidR="001E41F3" w:rsidRDefault="003A02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specifications lead to incorrect implementation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A009A8" w:rsidR="001E41F3" w:rsidRDefault="00CC42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9.5.1, </w:t>
            </w:r>
            <w:r w:rsidR="009D77AA" w:rsidRPr="00B22D38">
              <w:rPr>
                <w:noProof/>
              </w:rPr>
              <w:t>(Normative Stage3 is in forge)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A6C4BD" w:rsidR="001E41F3" w:rsidRDefault="009D77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D662D3" w:rsidR="001E41F3" w:rsidRDefault="009D77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A99FC2B" w:rsidR="001E41F3" w:rsidRDefault="009D77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A2ACAB" w14:textId="77777777" w:rsidR="0057313E" w:rsidRPr="0057313E" w:rsidRDefault="0057313E" w:rsidP="0057313E">
            <w:pPr>
              <w:jc w:val="center"/>
            </w:pPr>
            <w:r w:rsidRPr="0057313E">
              <w:t xml:space="preserve">Forge MR link: </w:t>
            </w:r>
            <w:hyperlink r:id="rId12" w:history="1">
              <w:r w:rsidRPr="0057313E">
                <w:rPr>
                  <w:color w:val="0000FF"/>
                  <w:u w:val="single"/>
                  <w:lang w:val="en-US"/>
                </w:rPr>
                <w:t>https://forge.3gpp.org/rep/sa5/MnS/-/merge_requests/1499</w:t>
              </w:r>
            </w:hyperlink>
            <w:r w:rsidRPr="0057313E">
              <w:t xml:space="preserve"> at commit aa2e951f79de7b4bd444adac0179a51923a4c803</w:t>
            </w:r>
          </w:p>
          <w:p w14:paraId="00D3B8F7" w14:textId="3A91A0EA" w:rsidR="001E41F3" w:rsidRDefault="003A02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a mirror of Rel-17 CR</w:t>
            </w:r>
            <w:r w:rsidRPr="003A02A9">
              <w:rPr>
                <w:noProof/>
              </w:rPr>
              <w:t>0152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D77AA" w:rsidRPr="00477531" w14:paraId="385FDAD4" w14:textId="77777777" w:rsidTr="008710DE">
        <w:tc>
          <w:tcPr>
            <w:tcW w:w="9521" w:type="dxa"/>
            <w:shd w:val="clear" w:color="auto" w:fill="FFFFCC"/>
            <w:vAlign w:val="center"/>
          </w:tcPr>
          <w:p w14:paraId="3F5EF167" w14:textId="77777777" w:rsidR="009D77AA" w:rsidRPr="00477531" w:rsidRDefault="009D77AA" w:rsidP="008710D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 Change</w:t>
            </w:r>
          </w:p>
        </w:tc>
      </w:tr>
    </w:tbl>
    <w:p w14:paraId="505ACBC2" w14:textId="77777777" w:rsidR="009D77AA" w:rsidRDefault="009D77AA" w:rsidP="009D77AA">
      <w:pPr>
        <w:rPr>
          <w:noProof/>
        </w:rPr>
      </w:pPr>
    </w:p>
    <w:p w14:paraId="54CC402D" w14:textId="77777777" w:rsidR="00CC4233" w:rsidRPr="00BC0026" w:rsidRDefault="00CC4233" w:rsidP="00CC4233">
      <w:pPr>
        <w:pStyle w:val="Heading3"/>
      </w:pPr>
      <w:bookmarkStart w:id="1" w:name="_Toc105573074"/>
      <w:bookmarkStart w:id="2" w:name="_Toc178168985"/>
      <w:r w:rsidRPr="00BC0026">
        <w:t>9.5.1</w:t>
      </w:r>
      <w:r w:rsidRPr="00BC0026">
        <w:tab/>
        <w:t>Attribute properties</w:t>
      </w:r>
      <w:bookmarkEnd w:id="1"/>
      <w:bookmarkEnd w:id="2"/>
    </w:p>
    <w:p w14:paraId="3AC6D1E5" w14:textId="77777777" w:rsidR="00CC4233" w:rsidRPr="00BC0026" w:rsidRDefault="00CC4233" w:rsidP="00CC4233">
      <w:pPr>
        <w:pStyle w:val="TH"/>
      </w:pPr>
      <w:r w:rsidRPr="00BC0026">
        <w:t>Table 9.5.1-1</w:t>
      </w:r>
    </w:p>
    <w:tbl>
      <w:tblPr>
        <w:tblW w:w="96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78"/>
        <w:gridCol w:w="5130"/>
        <w:gridCol w:w="2287"/>
      </w:tblGrid>
      <w:tr w:rsidR="00CC4233" w:rsidRPr="00BC0026" w14:paraId="0EE252C4" w14:textId="77777777" w:rsidTr="008710DE">
        <w:trPr>
          <w:tblHeader/>
          <w:jc w:val="center"/>
        </w:trPr>
        <w:tc>
          <w:tcPr>
            <w:tcW w:w="2278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86F05F8" w14:textId="77777777" w:rsidR="00CC4233" w:rsidRPr="00BC0026" w:rsidRDefault="00CC4233" w:rsidP="008710DE">
            <w:pPr>
              <w:pStyle w:val="TAH"/>
            </w:pPr>
            <w:r w:rsidRPr="00BC0026">
              <w:t>Attribute Name</w:t>
            </w:r>
          </w:p>
        </w:tc>
        <w:tc>
          <w:tcPr>
            <w:tcW w:w="5130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644FBBF" w14:textId="77777777" w:rsidR="00CC4233" w:rsidRPr="00BC0026" w:rsidRDefault="00CC4233" w:rsidP="008710DE">
            <w:pPr>
              <w:pStyle w:val="TAH"/>
            </w:pPr>
            <w:r w:rsidRPr="00BC0026">
              <w:rPr>
                <w:color w:val="000000"/>
              </w:rPr>
              <w:t>Documentation and Allowed Values</w:t>
            </w:r>
          </w:p>
        </w:tc>
        <w:tc>
          <w:tcPr>
            <w:tcW w:w="2287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F7AA395" w14:textId="77777777" w:rsidR="00CC4233" w:rsidRPr="00BC0026" w:rsidRDefault="00CC4233" w:rsidP="008710DE">
            <w:pPr>
              <w:pStyle w:val="TAH"/>
            </w:pPr>
            <w:r w:rsidRPr="00BC0026">
              <w:rPr>
                <w:color w:val="000000"/>
              </w:rPr>
              <w:t>Properties</w:t>
            </w:r>
          </w:p>
        </w:tc>
      </w:tr>
      <w:tr w:rsidR="00CC4233" w:rsidRPr="00BC0026" w14:paraId="73E7A600" w14:textId="77777777" w:rsidTr="008710DE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B8DCF32" w14:textId="77777777" w:rsidR="00CC4233" w:rsidRPr="00BC0026" w:rsidRDefault="00CC4233" w:rsidP="008710DE">
            <w:pPr>
              <w:spacing w:after="0"/>
              <w:rPr>
                <w:rFonts w:ascii="Courier New" w:hAnsi="Courier New" w:cs="Courier New"/>
              </w:rPr>
            </w:pPr>
            <w:bookmarkStart w:id="3" w:name="MCCQCTEMPBM_00000120"/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mDAType</w:t>
            </w:r>
            <w:bookmarkEnd w:id="3"/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A52682A" w14:textId="77777777" w:rsidR="00CC4233" w:rsidRPr="00BC0026" w:rsidRDefault="00CC4233" w:rsidP="008710DE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lang w:eastAsia="zh-CN"/>
              </w:rPr>
              <w:t xml:space="preserve">It </w:t>
            </w:r>
            <w:r w:rsidRPr="00BC0026">
              <w:t>indicates</w:t>
            </w:r>
            <w:r w:rsidRPr="00BC0026">
              <w:rPr>
                <w:lang w:eastAsia="zh-CN"/>
              </w:rPr>
              <w:t xml:space="preserve"> the type of MDA type (corresponding to the MDA capability)</w:t>
            </w:r>
            <w:r w:rsidRPr="00BC0026">
              <w:rPr>
                <w:rFonts w:cs="Arial"/>
                <w:szCs w:val="18"/>
              </w:rPr>
              <w:t>.</w:t>
            </w:r>
          </w:p>
          <w:p w14:paraId="3672D32C" w14:textId="77777777" w:rsidR="00CC4233" w:rsidRPr="00BC0026" w:rsidRDefault="00CC4233" w:rsidP="008710DE">
            <w:pPr>
              <w:pStyle w:val="TAL"/>
              <w:rPr>
                <w:rFonts w:cs="Arial"/>
                <w:szCs w:val="18"/>
              </w:rPr>
            </w:pPr>
          </w:p>
          <w:p w14:paraId="6E1C1680" w14:textId="77777777" w:rsidR="00CC4233" w:rsidRPr="00BC0026" w:rsidRDefault="00CC4233" w:rsidP="008710DE">
            <w:pPr>
              <w:pStyle w:val="TAL"/>
            </w:pPr>
            <w:proofErr w:type="spellStart"/>
            <w:r w:rsidRPr="00BC0026">
              <w:t>AllowedValues</w:t>
            </w:r>
            <w:proofErr w:type="spellEnd"/>
            <w:r w:rsidRPr="00BC0026">
              <w:t>: the value of MDA type defined for each MDA capability in clause 8.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6980C55" w14:textId="77777777" w:rsidR="00CC4233" w:rsidRPr="00BC0026" w:rsidRDefault="00CC4233" w:rsidP="008710D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521DFF01" w14:textId="77777777" w:rsidR="00CC4233" w:rsidRPr="00BC0026" w:rsidRDefault="00CC4233" w:rsidP="008710D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0..</w:t>
            </w:r>
            <w:proofErr w:type="gramEnd"/>
            <w:r w:rsidRPr="00BC0026"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63CCB94E" w14:textId="77777777" w:rsidR="00CC4233" w:rsidRPr="00BC0026" w:rsidRDefault="00CC4233" w:rsidP="008710D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FEDCD69" w14:textId="77777777" w:rsidR="00CC4233" w:rsidRPr="00BC0026" w:rsidRDefault="00CC4233" w:rsidP="008710D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0EE1A73" w14:textId="77777777" w:rsidR="00CC4233" w:rsidRPr="00BC0026" w:rsidRDefault="00CC4233" w:rsidP="008710D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6979776E" w14:textId="77777777" w:rsidR="00CC4233" w:rsidRPr="00BC0026" w:rsidRDefault="00CC4233" w:rsidP="008710DE">
            <w:pPr>
              <w:pStyle w:val="TAL"/>
            </w:pPr>
            <w:proofErr w:type="spellStart"/>
            <w:r w:rsidRPr="00BC0026">
              <w:rPr>
                <w:rFonts w:cs="Arial"/>
                <w:szCs w:val="18"/>
              </w:rPr>
              <w:t>isNullable</w:t>
            </w:r>
            <w:proofErr w:type="spellEnd"/>
            <w:r w:rsidRPr="00BC0026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  <w:lang w:eastAsia="zh-CN"/>
              </w:rPr>
              <w:t>False</w:t>
            </w:r>
          </w:p>
        </w:tc>
      </w:tr>
      <w:tr w:rsidR="00CC4233" w:rsidRPr="00BC0026" w14:paraId="2AC3783D" w14:textId="77777777" w:rsidTr="008710DE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8D8558C" w14:textId="77777777" w:rsidR="00CC4233" w:rsidRPr="00BC0026" w:rsidRDefault="00CC4233" w:rsidP="008710DE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requestedMDAOutputs</w:t>
            </w:r>
            <w:proofErr w:type="spellEnd"/>
            <w:r w:rsidRPr="00BC0026">
              <w:rPr>
                <w:szCs w:val="18"/>
                <w:lang w:eastAsia="zh-CN"/>
              </w:rPr>
              <w:t xml:space="preserve"> 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E56A5F7" w14:textId="77777777" w:rsidR="00CC4233" w:rsidRPr="00BC0026" w:rsidRDefault="00CC4233" w:rsidP="008710DE">
            <w:pPr>
              <w:pStyle w:val="TAL"/>
            </w:pPr>
            <w:r w:rsidRPr="00BC0026">
              <w:rPr>
                <w:color w:val="000000"/>
              </w:rPr>
              <w:t>It indicates the requested analytics outputs for an MDA request.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D29C0DC" w14:textId="77777777" w:rsidR="00CC4233" w:rsidRPr="00BC0026" w:rsidRDefault="00CC4233" w:rsidP="008710D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BC0026">
              <w:rPr>
                <w:rFonts w:ascii="Arial" w:hAnsi="Arial" w:cs="Arial"/>
                <w:sz w:val="18"/>
                <w:szCs w:val="18"/>
              </w:rPr>
              <w:t xml:space="preserve">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MDAOutputPerMDAType</w:t>
            </w:r>
            <w:proofErr w:type="spellEnd"/>
            <w:r w:rsidRPr="00BC0026">
              <w:rPr>
                <w:szCs w:val="18"/>
                <w:lang w:eastAsia="zh-CN"/>
              </w:rPr>
              <w:t xml:space="preserve"> </w:t>
            </w:r>
          </w:p>
          <w:p w14:paraId="65D88060" w14:textId="77777777" w:rsidR="00CC4233" w:rsidRPr="00BC0026" w:rsidRDefault="00CC4233" w:rsidP="008710D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3DC1D584" w14:textId="77777777" w:rsidR="00CC4233" w:rsidRPr="00BC0026" w:rsidRDefault="00CC4233" w:rsidP="008710D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5028FF58" w14:textId="77777777" w:rsidR="00CC4233" w:rsidRPr="00BC0026" w:rsidRDefault="00CC4233" w:rsidP="008710D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</w:rPr>
              <w:t>True</w:t>
            </w:r>
          </w:p>
          <w:p w14:paraId="4FD8BD5E" w14:textId="77777777" w:rsidR="00CC4233" w:rsidRPr="00BC0026" w:rsidRDefault="00CC4233" w:rsidP="008710D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8E5964A" w14:textId="77777777" w:rsidR="00CC4233" w:rsidRPr="00BC0026" w:rsidRDefault="00CC4233" w:rsidP="008710DE">
            <w:pPr>
              <w:pStyle w:val="TAL"/>
            </w:pPr>
            <w:proofErr w:type="spellStart"/>
            <w:r w:rsidRPr="00BC0026">
              <w:rPr>
                <w:rFonts w:cs="Arial"/>
                <w:szCs w:val="18"/>
              </w:rPr>
              <w:t>isNullable</w:t>
            </w:r>
            <w:proofErr w:type="spellEnd"/>
            <w:r w:rsidRPr="00BC0026">
              <w:rPr>
                <w:rFonts w:cs="Arial"/>
                <w:szCs w:val="18"/>
              </w:rPr>
              <w:t>: False</w:t>
            </w:r>
          </w:p>
        </w:tc>
      </w:tr>
      <w:tr w:rsidR="00CC4233" w:rsidRPr="00BC0026" w14:paraId="0D80DA4E" w14:textId="77777777" w:rsidTr="008710DE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7E89075" w14:textId="77777777" w:rsidR="00CC4233" w:rsidRPr="00BC0026" w:rsidRDefault="00CC4233" w:rsidP="008710DE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</w:t>
            </w:r>
            <w:r w:rsidRPr="00BC0026">
              <w:rPr>
                <w:rFonts w:ascii="Courier New" w:hAnsi="Courier New" w:cs="Courier New" w:hint="eastAsia"/>
                <w:bCs/>
                <w:color w:val="333333"/>
                <w:sz w:val="18"/>
                <w:szCs w:val="18"/>
                <w:lang w:eastAsia="zh-CN"/>
              </w:rPr>
              <w:t>O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utputIEFilters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FFA993F" w14:textId="77777777" w:rsidR="00CC4233" w:rsidRPr="00BC0026" w:rsidRDefault="00CC4233" w:rsidP="008710DE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provides the filters for the analytics output information elements of an MDA type for an MDA request.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BD5B6F6" w14:textId="77777777" w:rsidR="00CC4233" w:rsidRPr="00BC0026" w:rsidRDefault="00CC4233" w:rsidP="008710D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MDA</w:t>
            </w:r>
            <w:r w:rsidRPr="00BC0026">
              <w:rPr>
                <w:rFonts w:ascii="Arial" w:hAnsi="Arial" w:cs="Arial" w:hint="eastAsia"/>
                <w:sz w:val="18"/>
                <w:szCs w:val="18"/>
                <w:lang w:eastAsia="zh-CN"/>
              </w:rPr>
              <w:t>O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utputIEFilter</w:t>
            </w:r>
            <w:proofErr w:type="spellEnd"/>
          </w:p>
          <w:p w14:paraId="00D8FA9A" w14:textId="77777777" w:rsidR="00CC4233" w:rsidRPr="00BC0026" w:rsidRDefault="00CC4233" w:rsidP="008710D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1F12838B" w14:textId="77777777" w:rsidR="00CC4233" w:rsidRPr="00BC0026" w:rsidRDefault="00CC4233" w:rsidP="008710D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244D3BAC" w14:textId="77777777" w:rsidR="00CC4233" w:rsidRPr="00BC0026" w:rsidRDefault="00CC4233" w:rsidP="008710D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41F70219" w14:textId="77777777" w:rsidR="00CC4233" w:rsidRPr="00BC0026" w:rsidRDefault="00CC4233" w:rsidP="008710D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3C185BA7" w14:textId="77777777" w:rsidR="00CC4233" w:rsidRPr="00BC0026" w:rsidRDefault="00CC4233" w:rsidP="008710DE">
            <w:pPr>
              <w:tabs>
                <w:tab w:val="center" w:pos="1333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CC4233" w:rsidRPr="00BC0026" w14:paraId="6C6FFF46" w14:textId="77777777" w:rsidTr="008710DE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343A480" w14:textId="77777777" w:rsidR="00CC4233" w:rsidRPr="00BC0026" w:rsidRDefault="00CC4233" w:rsidP="008710DE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mDAOutputIEName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50A84E2" w14:textId="77777777" w:rsidR="00CC4233" w:rsidRPr="00BC0026" w:rsidRDefault="00CC4233" w:rsidP="008710DE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analytics output information element name.</w:t>
            </w:r>
          </w:p>
          <w:p w14:paraId="2F98CFC2" w14:textId="77777777" w:rsidR="00CC4233" w:rsidRPr="00BC0026" w:rsidRDefault="00CC4233" w:rsidP="008710DE">
            <w:pPr>
              <w:pStyle w:val="TAL"/>
              <w:rPr>
                <w:color w:val="000000"/>
              </w:rPr>
            </w:pPr>
          </w:p>
          <w:p w14:paraId="1467107C" w14:textId="77777777" w:rsidR="00CC4233" w:rsidRPr="00BC0026" w:rsidRDefault="00CC4233" w:rsidP="008710DE">
            <w:pPr>
              <w:pStyle w:val="TAL"/>
              <w:rPr>
                <w:color w:val="000000"/>
              </w:rPr>
            </w:pPr>
            <w:proofErr w:type="spellStart"/>
            <w:r>
              <w:rPr>
                <w:rFonts w:eastAsiaTheme="minorEastAsia" w:cs="Arial"/>
                <w:lang w:eastAsia="zh-CN"/>
              </w:rPr>
              <w:t>allowedValues</w:t>
            </w:r>
            <w:proofErr w:type="spellEnd"/>
            <w:r w:rsidRPr="00BC0026">
              <w:t>: the analytics output information element names for each MDA type as specified in clause 8.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0F011B4" w14:textId="77777777" w:rsidR="00CC4233" w:rsidRPr="00BC0026" w:rsidRDefault="00CC4233" w:rsidP="008710D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tring</w:t>
            </w:r>
          </w:p>
          <w:p w14:paraId="24E40A1F" w14:textId="77777777" w:rsidR="00CC4233" w:rsidRPr="00BC0026" w:rsidRDefault="00CC4233" w:rsidP="008710D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proofErr w:type="gramEnd"/>
            <w:r w:rsidRPr="00CC520E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5B651808" w14:textId="77777777" w:rsidR="00CC4233" w:rsidRPr="00BC0026" w:rsidRDefault="00CC4233" w:rsidP="008710D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C520E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5057E3C4" w14:textId="77777777" w:rsidR="00CC4233" w:rsidRPr="00BC0026" w:rsidRDefault="00CC4233" w:rsidP="008710D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C520E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56C9AF84" w14:textId="77777777" w:rsidR="00CC4233" w:rsidRPr="00BC0026" w:rsidRDefault="00CC4233" w:rsidP="008710D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125F4894" w14:textId="77777777" w:rsidR="00CC4233" w:rsidRPr="00BC0026" w:rsidRDefault="00CC4233" w:rsidP="008710D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CC4233" w:rsidRPr="00BC0026" w14:paraId="2C4DF03A" w14:textId="77777777" w:rsidTr="008710DE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FA11266" w14:textId="77777777" w:rsidR="00CC4233" w:rsidRPr="00BC0026" w:rsidRDefault="00CC4233" w:rsidP="008710DE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filterValue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14B912D" w14:textId="77777777" w:rsidR="00CC4233" w:rsidRPr="00BC0026" w:rsidRDefault="00CC4233" w:rsidP="008710DE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filter value for analytics output information element for an MDA request.</w:t>
            </w:r>
          </w:p>
          <w:p w14:paraId="4B0D0EB7" w14:textId="77777777" w:rsidR="00CC4233" w:rsidRPr="00BC0026" w:rsidRDefault="00CC4233" w:rsidP="008710DE">
            <w:pPr>
              <w:pStyle w:val="TAL"/>
              <w:rPr>
                <w:color w:val="000000"/>
              </w:rPr>
            </w:pPr>
          </w:p>
          <w:p w14:paraId="4EFA5221" w14:textId="77777777" w:rsidR="00CC4233" w:rsidRPr="00BC0026" w:rsidRDefault="00CC4233" w:rsidP="008710DE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The MDA output information element is only requested and reported when its value equals to the value of this attribute.</w:t>
            </w:r>
          </w:p>
          <w:p w14:paraId="742DA483" w14:textId="77777777" w:rsidR="00CC4233" w:rsidRPr="00BC0026" w:rsidRDefault="00CC4233" w:rsidP="008710DE">
            <w:pPr>
              <w:pStyle w:val="TAL"/>
              <w:rPr>
                <w:color w:val="000000"/>
              </w:rPr>
            </w:pPr>
          </w:p>
          <w:p w14:paraId="160D1E58" w14:textId="77777777" w:rsidR="00CC4233" w:rsidRPr="00BC0026" w:rsidRDefault="00CC4233" w:rsidP="008710DE">
            <w:pPr>
              <w:pStyle w:val="TAL"/>
              <w:rPr>
                <w:color w:val="000000"/>
              </w:rPr>
            </w:pPr>
            <w:proofErr w:type="spellStart"/>
            <w:r w:rsidRPr="00BC0026">
              <w:rPr>
                <w:color w:val="000000"/>
              </w:rPr>
              <w:t>allowedValues</w:t>
            </w:r>
            <w:proofErr w:type="spellEnd"/>
            <w:r w:rsidRPr="00BC0026">
              <w:rPr>
                <w:color w:val="000000"/>
              </w:rPr>
              <w:t xml:space="preserve">: depends on the definitions of the analytics output information element (see clause 8) indicated by </w:t>
            </w: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mDAOutputIEName</w:t>
            </w:r>
            <w:proofErr w:type="spellEnd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 xml:space="preserve"> </w:t>
            </w:r>
            <w:r w:rsidRPr="00BC0026">
              <w:rPr>
                <w:color w:val="000000"/>
              </w:rPr>
              <w:t>attribute.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051C70D" w14:textId="77777777" w:rsidR="00CC4233" w:rsidRPr="00BC0026" w:rsidRDefault="00CC4233" w:rsidP="008710D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The type for the corresponding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DA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OutputIEName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as defined in clause 8</w:t>
            </w:r>
          </w:p>
        </w:tc>
      </w:tr>
      <w:tr w:rsidR="00CC4233" w:rsidRPr="00BC0026" w14:paraId="63AB008C" w14:textId="77777777" w:rsidTr="008710DE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505A4E1" w14:textId="77777777" w:rsidR="00CC4233" w:rsidRPr="00BC0026" w:rsidRDefault="00CC4233" w:rsidP="008710DE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threshold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4933458" w14:textId="77777777" w:rsidR="00CC4233" w:rsidRPr="00BC0026" w:rsidRDefault="00CC4233" w:rsidP="008710DE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threshold for analytics output information element for an MDA request.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E4BB6F6" w14:textId="77777777" w:rsidR="00CC4233" w:rsidRPr="00BC0026" w:rsidRDefault="00CC4233" w:rsidP="008710D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ThresholdInfo</w:t>
            </w:r>
            <w:proofErr w:type="spellEnd"/>
          </w:p>
          <w:p w14:paraId="59B6CE89" w14:textId="77777777" w:rsidR="00CC4233" w:rsidRPr="00BC0026" w:rsidRDefault="00CC4233" w:rsidP="008710D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551E4F6F" w14:textId="77777777" w:rsidR="00CC4233" w:rsidRPr="00BC0026" w:rsidRDefault="00CC4233" w:rsidP="008710D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06DA4439" w14:textId="77777777" w:rsidR="00CC4233" w:rsidRPr="00BC0026" w:rsidRDefault="00CC4233" w:rsidP="008710D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  <w:p w14:paraId="7E77EB96" w14:textId="77777777" w:rsidR="00CC4233" w:rsidRPr="00BC0026" w:rsidRDefault="00CC4233" w:rsidP="008710D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5995D220" w14:textId="77777777" w:rsidR="00CC4233" w:rsidRPr="00BC0026" w:rsidRDefault="00CC4233" w:rsidP="008710D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CC4233" w:rsidRPr="00BC0026" w14:paraId="2F7BA6A8" w14:textId="77777777" w:rsidTr="008710DE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240DC6B" w14:textId="77777777" w:rsidR="00CC4233" w:rsidRPr="00BC0026" w:rsidDel="003743CE" w:rsidRDefault="00CC4233" w:rsidP="008710DE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analyticsPeriod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D54BB60" w14:textId="77777777" w:rsidR="00CC4233" w:rsidRPr="00BC0026" w:rsidRDefault="00CC4233" w:rsidP="008710DE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a list of </w:t>
            </w:r>
            <w:r w:rsidRPr="005075F2">
              <w:rPr>
                <w:color w:val="000000"/>
              </w:rPr>
              <w:t>time duration</w:t>
            </w:r>
            <w:r>
              <w:rPr>
                <w:color w:val="000000"/>
              </w:rPr>
              <w:t>s</w:t>
            </w:r>
            <w:r w:rsidRPr="00BC0026">
              <w:rPr>
                <w:color w:val="000000"/>
              </w:rPr>
              <w:t xml:space="preserve">, </w:t>
            </w:r>
            <w:r w:rsidRPr="005075F2">
              <w:rPr>
                <w:color w:val="000000"/>
              </w:rPr>
              <w:t>or</w:t>
            </w:r>
            <w:r w:rsidRPr="00BC0026">
              <w:rPr>
                <w:color w:val="000000"/>
              </w:rPr>
              <w:t xml:space="preserve"> a time-period related to a time schedule for analytics.   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6A54F28" w14:textId="77777777" w:rsidR="00CC4233" w:rsidRPr="00BC0026" w:rsidRDefault="00CC4233" w:rsidP="008710D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5075F2">
              <w:rPr>
                <w:rFonts w:ascii="Arial" w:hAnsi="Arial" w:cs="Arial"/>
                <w:sz w:val="18"/>
                <w:szCs w:val="18"/>
                <w:lang w:eastAsia="zh-CN"/>
              </w:rPr>
              <w:t>AnalyticsSchedule</w:t>
            </w:r>
            <w:proofErr w:type="spellEnd"/>
          </w:p>
          <w:p w14:paraId="7EDA7FFA" w14:textId="77777777" w:rsidR="00CC4233" w:rsidRPr="00BC0026" w:rsidRDefault="00CC4233" w:rsidP="008710D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1F6CA0D8" w14:textId="77777777" w:rsidR="00CC4233" w:rsidRPr="00BC0026" w:rsidRDefault="00CC4233" w:rsidP="008710D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25633E3C" w14:textId="77777777" w:rsidR="00CC4233" w:rsidRPr="00BC0026" w:rsidRDefault="00CC4233" w:rsidP="008710D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6B574D60" w14:textId="77777777" w:rsidR="00CC4233" w:rsidRPr="00BC0026" w:rsidRDefault="00CC4233" w:rsidP="008710D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0F4043F4" w14:textId="77777777" w:rsidR="00CC4233" w:rsidRPr="00BC0026" w:rsidRDefault="00CC4233" w:rsidP="008710D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CC4233" w:rsidRPr="00BC0026" w14:paraId="0295E38B" w14:textId="77777777" w:rsidTr="008710DE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5B54BA8" w14:textId="77777777" w:rsidR="00CC4233" w:rsidRPr="00BC0026" w:rsidDel="003743CE" w:rsidRDefault="00CC4233" w:rsidP="008710DE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timeOut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7243098" w14:textId="77777777" w:rsidR="00CC4233" w:rsidRPr="00BC0026" w:rsidRDefault="00CC4233" w:rsidP="008710DE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a time until which an MDA </w:t>
            </w:r>
            <w:proofErr w:type="spellStart"/>
            <w:r w:rsidRPr="00BC0026">
              <w:rPr>
                <w:color w:val="000000"/>
              </w:rPr>
              <w:t>MnS</w:t>
            </w:r>
            <w:proofErr w:type="spellEnd"/>
            <w:r w:rsidRPr="00BC0026">
              <w:rPr>
                <w:color w:val="000000"/>
              </w:rPr>
              <w:t xml:space="preserve"> consumer needs to obtain an MDA output. Beyond this time the MDA output is no longer needed by the MDA </w:t>
            </w:r>
            <w:proofErr w:type="spellStart"/>
            <w:r w:rsidRPr="00BC0026">
              <w:rPr>
                <w:color w:val="000000"/>
              </w:rPr>
              <w:t>MnS</w:t>
            </w:r>
            <w:proofErr w:type="spellEnd"/>
            <w:r w:rsidRPr="00BC0026">
              <w:rPr>
                <w:color w:val="000000"/>
              </w:rPr>
              <w:t xml:space="preserve">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268F26A" w14:textId="77777777" w:rsidR="00CC4233" w:rsidRPr="00BC0026" w:rsidRDefault="00CC4233" w:rsidP="008710D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DateTime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5F289304" w14:textId="77777777" w:rsidR="00CC4233" w:rsidRPr="00BC0026" w:rsidRDefault="00CC4233" w:rsidP="008710D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proofErr w:type="gram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329CD75F" w14:textId="77777777" w:rsidR="00CC4233" w:rsidRPr="00BC0026" w:rsidRDefault="00CC4233" w:rsidP="008710D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45FF25F6" w14:textId="77777777" w:rsidR="00CC4233" w:rsidRPr="00BC0026" w:rsidRDefault="00CC4233" w:rsidP="008710D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68602F06" w14:textId="77777777" w:rsidR="00CC4233" w:rsidRPr="00BC0026" w:rsidRDefault="00CC4233" w:rsidP="008710D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4CF8DF28" w14:textId="77777777" w:rsidR="00CC4233" w:rsidRPr="00BC0026" w:rsidRDefault="00CC4233" w:rsidP="008710D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CC4233" w:rsidRPr="00BC0026" w14:paraId="4487D857" w14:textId="77777777" w:rsidTr="008710DE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B46EF16" w14:textId="77777777" w:rsidR="00CC4233" w:rsidRPr="00BC0026" w:rsidRDefault="00CC4233" w:rsidP="008710DE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reportingMethod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B4F038C" w14:textId="77777777" w:rsidR="00CC4233" w:rsidRPr="00BC0026" w:rsidRDefault="00CC4233" w:rsidP="008710DE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reporting method of the analytics output selected by the </w:t>
            </w:r>
            <w:proofErr w:type="spellStart"/>
            <w:r w:rsidRPr="00BC0026">
              <w:rPr>
                <w:color w:val="000000"/>
              </w:rPr>
              <w:t>MnS</w:t>
            </w:r>
            <w:proofErr w:type="spellEnd"/>
            <w:r w:rsidRPr="00BC0026">
              <w:rPr>
                <w:color w:val="000000"/>
              </w:rPr>
              <w:t xml:space="preserve"> consumer.</w:t>
            </w:r>
          </w:p>
          <w:p w14:paraId="2147F990" w14:textId="77777777" w:rsidR="00CC4233" w:rsidRPr="00BC0026" w:rsidRDefault="00CC4233" w:rsidP="008710DE">
            <w:pPr>
              <w:pStyle w:val="TAL"/>
              <w:rPr>
                <w:color w:val="000000"/>
              </w:rPr>
            </w:pPr>
          </w:p>
          <w:p w14:paraId="613DCBC6" w14:textId="77777777" w:rsidR="00CC4233" w:rsidRPr="00BC0026" w:rsidRDefault="00CC4233" w:rsidP="008710DE">
            <w:pPr>
              <w:pStyle w:val="TAL"/>
              <w:rPr>
                <w:color w:val="000000"/>
              </w:rPr>
            </w:pPr>
            <w:proofErr w:type="spellStart"/>
            <w:r w:rsidRPr="00BC0026">
              <w:rPr>
                <w:color w:val="000000"/>
              </w:rPr>
              <w:t>allowedValues</w:t>
            </w:r>
            <w:proofErr w:type="spellEnd"/>
            <w:r w:rsidRPr="00BC0026">
              <w:rPr>
                <w:color w:val="000000"/>
              </w:rPr>
              <w:t>: File, Streaming, Notification.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ABF4931" w14:textId="77777777" w:rsidR="00CC4233" w:rsidRPr="00BC0026" w:rsidRDefault="00CC4233" w:rsidP="008710D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Enum</w:t>
            </w:r>
          </w:p>
          <w:p w14:paraId="3767A39C" w14:textId="77777777" w:rsidR="00CC4233" w:rsidRPr="00BC0026" w:rsidRDefault="00CC4233" w:rsidP="008710D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proofErr w:type="gram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1DFC641A" w14:textId="77777777" w:rsidR="00CC4233" w:rsidRPr="00BC0026" w:rsidRDefault="00CC4233" w:rsidP="008710D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7698F768" w14:textId="77777777" w:rsidR="00CC4233" w:rsidRPr="00BC0026" w:rsidRDefault="00CC4233" w:rsidP="008710D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6558594C" w14:textId="77777777" w:rsidR="00CC4233" w:rsidRPr="00BC0026" w:rsidRDefault="00CC4233" w:rsidP="008710D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lastRenderedPageBreak/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0966B704" w14:textId="77777777" w:rsidR="00CC4233" w:rsidRPr="00BC0026" w:rsidRDefault="00CC4233" w:rsidP="008710DE">
            <w:pPr>
              <w:tabs>
                <w:tab w:val="center" w:pos="1333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CC4233" w:rsidRPr="00BC0026" w14:paraId="66B3C162" w14:textId="77777777" w:rsidTr="008710DE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A834AD0" w14:textId="77777777" w:rsidR="00CC4233" w:rsidRPr="00BC0026" w:rsidRDefault="00CC4233" w:rsidP="008710DE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lastRenderedPageBreak/>
              <w:t>reportingTarget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9D9D2CD" w14:textId="77777777" w:rsidR="00CC4233" w:rsidRPr="00BC0026" w:rsidRDefault="00CC4233" w:rsidP="008710DE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reporting target of the MDA outputs.</w:t>
            </w:r>
          </w:p>
          <w:p w14:paraId="0478AFA9" w14:textId="77777777" w:rsidR="00CC4233" w:rsidRPr="00BC0026" w:rsidRDefault="00CC4233" w:rsidP="008710DE">
            <w:pPr>
              <w:pStyle w:val="TAL"/>
              <w:rPr>
                <w:color w:val="000000"/>
              </w:rPr>
            </w:pPr>
          </w:p>
          <w:p w14:paraId="24F787D1" w14:textId="77777777" w:rsidR="00CC4233" w:rsidRPr="00BC0026" w:rsidRDefault="00CC4233" w:rsidP="008710DE">
            <w:pPr>
              <w:pStyle w:val="TAL"/>
              <w:rPr>
                <w:color w:val="000000"/>
              </w:rPr>
            </w:pPr>
            <w:r w:rsidRPr="00BC0026">
              <w:rPr>
                <w:lang w:eastAsia="zh-CN"/>
              </w:rPr>
              <w:t>Allowed values: URI.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72210DA" w14:textId="77777777" w:rsidR="00CC4233" w:rsidRPr="00BC0026" w:rsidRDefault="00CC4233" w:rsidP="008710D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String</w:t>
            </w:r>
          </w:p>
          <w:p w14:paraId="00ED5051" w14:textId="77777777" w:rsidR="00CC4233" w:rsidRPr="00BC0026" w:rsidRDefault="00CC4233" w:rsidP="008710D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proofErr w:type="gram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2B2EF417" w14:textId="77777777" w:rsidR="00CC4233" w:rsidRPr="00BC0026" w:rsidRDefault="00CC4233" w:rsidP="008710D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4356E6D4" w14:textId="77777777" w:rsidR="00CC4233" w:rsidRPr="00BC0026" w:rsidRDefault="00CC4233" w:rsidP="008710D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77E23B80" w14:textId="77777777" w:rsidR="00CC4233" w:rsidRPr="00BC0026" w:rsidRDefault="00CC4233" w:rsidP="008710D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3D1195FC" w14:textId="77777777" w:rsidR="00CC4233" w:rsidRPr="00BC0026" w:rsidRDefault="00CC4233" w:rsidP="008710D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CC4233" w:rsidRPr="00BC0026" w14:paraId="2AC60609" w14:textId="77777777" w:rsidTr="008710DE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90EA877" w14:textId="77777777" w:rsidR="00CC4233" w:rsidRPr="00BC0026" w:rsidRDefault="00CC4233" w:rsidP="008710DE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analyticsScope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261AB3B" w14:textId="77777777" w:rsidR="00CC4233" w:rsidRPr="00BC0026" w:rsidRDefault="00CC4233" w:rsidP="008710DE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scope of the analytics requested by the </w:t>
            </w:r>
            <w:proofErr w:type="spellStart"/>
            <w:r w:rsidRPr="00BC0026">
              <w:rPr>
                <w:color w:val="000000"/>
              </w:rPr>
              <w:t>MnS</w:t>
            </w:r>
            <w:proofErr w:type="spellEnd"/>
            <w:r w:rsidRPr="00BC0026">
              <w:rPr>
                <w:color w:val="000000"/>
              </w:rPr>
              <w:t xml:space="preserve">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7F2D3A5" w14:textId="77777777" w:rsidR="00CC4233" w:rsidRPr="00BC0026" w:rsidRDefault="00CC4233" w:rsidP="008710D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AnalyticsScopeType</w:t>
            </w:r>
            <w:proofErr w:type="spellEnd"/>
          </w:p>
          <w:p w14:paraId="19AE3949" w14:textId="77777777" w:rsidR="00CC4233" w:rsidRPr="00BC0026" w:rsidRDefault="00CC4233" w:rsidP="008710D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proofErr w:type="gramEnd"/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4BD85EEA" w14:textId="77777777" w:rsidR="00CC4233" w:rsidRPr="00BC0026" w:rsidRDefault="00CC4233" w:rsidP="008710D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46BE1617" w14:textId="77777777" w:rsidR="00CC4233" w:rsidRPr="00BC0026" w:rsidRDefault="00CC4233" w:rsidP="008710D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3E39A9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05625D74" w14:textId="77777777" w:rsidR="00CC4233" w:rsidRPr="00BC0026" w:rsidRDefault="00CC4233" w:rsidP="008710D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29A7F09A" w14:textId="77777777" w:rsidR="00CC4233" w:rsidRPr="00BC0026" w:rsidRDefault="00CC4233" w:rsidP="008710DE">
            <w:pPr>
              <w:tabs>
                <w:tab w:val="center" w:pos="1333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CC4233" w:rsidRPr="00BC0026" w14:paraId="5EE3FF31" w14:textId="77777777" w:rsidTr="008710DE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9E242B1" w14:textId="77777777" w:rsidR="00CC4233" w:rsidRPr="00BC0026" w:rsidRDefault="00CC4233" w:rsidP="008710DE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managedEntitiesScope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825355A" w14:textId="77777777" w:rsidR="00CC4233" w:rsidRPr="00BC0026" w:rsidRDefault="00CC4233" w:rsidP="008710DE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scope of the analytics by the DNs of the managed entities.</w:t>
            </w:r>
          </w:p>
          <w:p w14:paraId="567C883F" w14:textId="77777777" w:rsidR="00CC4233" w:rsidRPr="00BC0026" w:rsidRDefault="00CC4233" w:rsidP="008710DE">
            <w:pPr>
              <w:pStyle w:val="TAL"/>
              <w:rPr>
                <w:color w:val="000000"/>
              </w:rPr>
            </w:pPr>
          </w:p>
          <w:p w14:paraId="0283CED4" w14:textId="77777777" w:rsidR="00CC4233" w:rsidRPr="00BC0026" w:rsidRDefault="00CC4233" w:rsidP="008710DE">
            <w:pPr>
              <w:pStyle w:val="TAL"/>
            </w:pPr>
            <w:r w:rsidRPr="00BC0026">
              <w:t xml:space="preserve">It carries the DN(s) of </w:t>
            </w: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SubNetwork</w:t>
            </w:r>
            <w:proofErr w:type="spellEnd"/>
            <w:r w:rsidRPr="00BC0026">
              <w:t xml:space="preserve"> MOI</w:t>
            </w:r>
            <w:r w:rsidRPr="00BC0026">
              <w:rPr>
                <w:lang w:eastAsia="zh-CN"/>
              </w:rPr>
              <w:t>(s)</w:t>
            </w:r>
            <w:r w:rsidRPr="00BC0026">
              <w:t xml:space="preserve">, </w:t>
            </w: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ManagedElement</w:t>
            </w:r>
            <w:proofErr w:type="spellEnd"/>
            <w:r w:rsidRPr="00BC0026">
              <w:t xml:space="preserve"> MOI</w:t>
            </w:r>
            <w:r w:rsidRPr="00BC0026">
              <w:rPr>
                <w:lang w:eastAsia="zh-CN"/>
              </w:rPr>
              <w:t>(s), and/or</w:t>
            </w:r>
            <w:r w:rsidRPr="00BC0026">
              <w:t xml:space="preserve"> the MOI(s) of the derivative IOCs of </w:t>
            </w: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ManagedFunction</w:t>
            </w:r>
            <w:proofErr w:type="spellEnd"/>
            <w:r w:rsidRPr="00BC0026">
              <w:t xml:space="preserve"> (see </w:t>
            </w:r>
            <w:r>
              <w:rPr>
                <w:rFonts w:cs="Arial"/>
                <w:szCs w:val="18"/>
                <w:lang w:eastAsia="zh-CN"/>
              </w:rPr>
              <w:t>TS</w:t>
            </w:r>
            <w:r w:rsidRPr="00BC0026">
              <w:t xml:space="preserve"> 28.622 [19]).</w:t>
            </w:r>
          </w:p>
          <w:p w14:paraId="15A24ABF" w14:textId="77777777" w:rsidR="00CC4233" w:rsidRPr="00BC0026" w:rsidRDefault="00CC4233" w:rsidP="008710DE">
            <w:pPr>
              <w:spacing w:after="0"/>
              <w:rPr>
                <w:rFonts w:ascii="Arial" w:hAnsi="Arial"/>
                <w:color w:val="000000"/>
                <w:sz w:val="18"/>
              </w:rPr>
            </w:pPr>
          </w:p>
          <w:p w14:paraId="0E1A4FEB" w14:textId="77777777" w:rsidR="00CC4233" w:rsidRPr="00BC0026" w:rsidRDefault="00CC4233" w:rsidP="008710DE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For each MOI provided by this attribute, the MOI itself and </w:t>
            </w:r>
            <w:proofErr w:type="gramStart"/>
            <w:r w:rsidRPr="00BC0026">
              <w:rPr>
                <w:color w:val="000000"/>
              </w:rPr>
              <w:t>all of</w:t>
            </w:r>
            <w:proofErr w:type="gramEnd"/>
            <w:r w:rsidRPr="00BC0026">
              <w:rPr>
                <w:color w:val="000000"/>
              </w:rPr>
              <w:t xml:space="preserve"> its subordinated MOIs are in the scope of analytics.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2789C47" w14:textId="77777777" w:rsidR="00CC4233" w:rsidRPr="00BC0026" w:rsidRDefault="00CC4233" w:rsidP="008710D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DN</w:t>
            </w:r>
          </w:p>
          <w:p w14:paraId="08100239" w14:textId="77777777" w:rsidR="00CC4233" w:rsidRPr="00BC0026" w:rsidRDefault="00CC4233" w:rsidP="008710D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6932018C" w14:textId="77777777" w:rsidR="00CC4233" w:rsidRPr="00BC0026" w:rsidRDefault="00CC4233" w:rsidP="008710D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3E724495" w14:textId="77777777" w:rsidR="00CC4233" w:rsidRPr="00BC0026" w:rsidRDefault="00CC4233" w:rsidP="008710D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40BDD11C" w14:textId="77777777" w:rsidR="00CC4233" w:rsidRPr="00BC0026" w:rsidRDefault="00CC4233" w:rsidP="008710D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4D0BF5DD" w14:textId="77777777" w:rsidR="00CC4233" w:rsidRPr="00BC0026" w:rsidRDefault="00CC4233" w:rsidP="008710D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CC4233" w:rsidRPr="00BC0026" w14:paraId="5A6F2C44" w14:textId="77777777" w:rsidTr="008710DE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BC1E7D2" w14:textId="77777777" w:rsidR="00CC4233" w:rsidRPr="00BC0026" w:rsidRDefault="00CC4233" w:rsidP="008710DE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areaScope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8E74825" w14:textId="77777777" w:rsidR="00CC4233" w:rsidRPr="00BC0026" w:rsidRDefault="00CC4233" w:rsidP="008710DE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scope of the analytics by the geographical area information.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BC779CD" w14:textId="77777777" w:rsidR="00CC4233" w:rsidRPr="00BC0026" w:rsidRDefault="00CC4233" w:rsidP="008710D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GeoArea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28.622</w:t>
            </w:r>
            <w:r w:rsidRPr="00101BA2">
              <w:rPr>
                <w:rFonts w:ascii="Arial" w:hAnsi="Arial" w:cs="Arial"/>
                <w:sz w:val="18"/>
                <w:szCs w:val="18"/>
                <w:lang w:eastAsia="zh-CN"/>
              </w:rPr>
              <w:t xml:space="preserve"> [19]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  <w:p w14:paraId="1E987675" w14:textId="77777777" w:rsidR="00CC4233" w:rsidRPr="00BC0026" w:rsidRDefault="00CC4233" w:rsidP="008710D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5A0516D5" w14:textId="77777777" w:rsidR="00CC4233" w:rsidRPr="00BC0026" w:rsidRDefault="00CC4233" w:rsidP="008710D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1049C94A" w14:textId="77777777" w:rsidR="00CC4233" w:rsidRPr="00BC0026" w:rsidRDefault="00CC4233" w:rsidP="008710D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79BBE289" w14:textId="77777777" w:rsidR="00CC4233" w:rsidRPr="00BC0026" w:rsidRDefault="00CC4233" w:rsidP="008710D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37EEACFD" w14:textId="77777777" w:rsidR="00CC4233" w:rsidRPr="00BC0026" w:rsidRDefault="00CC4233" w:rsidP="008710D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CC4233" w:rsidRPr="00BC0026" w14:paraId="416389F9" w14:textId="77777777" w:rsidTr="008710DE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6021C0B" w14:textId="77777777" w:rsidR="00CC4233" w:rsidRPr="00BC0026" w:rsidRDefault="00CC4233" w:rsidP="008710DE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startTime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9FACF0D" w14:textId="77777777" w:rsidR="00CC4233" w:rsidRPr="00BC0026" w:rsidRDefault="00CC4233" w:rsidP="008710DE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start time of the </w:t>
            </w:r>
            <w:r>
              <w:rPr>
                <w:color w:val="000000"/>
              </w:rPr>
              <w:t xml:space="preserve">periodical </w:t>
            </w:r>
            <w:r w:rsidRPr="00BC0026">
              <w:rPr>
                <w:color w:val="000000"/>
              </w:rPr>
              <w:t xml:space="preserve">analytics requested by the </w:t>
            </w:r>
            <w:proofErr w:type="spellStart"/>
            <w:r w:rsidRPr="00BC0026">
              <w:rPr>
                <w:color w:val="000000"/>
              </w:rPr>
              <w:t>MnS</w:t>
            </w:r>
            <w:proofErr w:type="spellEnd"/>
            <w:r w:rsidRPr="00BC0026">
              <w:rPr>
                <w:color w:val="000000"/>
              </w:rPr>
              <w:t xml:space="preserve">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5E605B5" w14:textId="77777777" w:rsidR="00CC4233" w:rsidRPr="00BC0026" w:rsidRDefault="00CC4233" w:rsidP="008710D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DateTime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5475BE61" w14:textId="77777777" w:rsidR="00CC4233" w:rsidRPr="00BC0026" w:rsidRDefault="00CC4233" w:rsidP="008710D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proofErr w:type="gram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44156FF9" w14:textId="77777777" w:rsidR="00CC4233" w:rsidRPr="00BC0026" w:rsidRDefault="00CC4233" w:rsidP="008710D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05756A0B" w14:textId="77777777" w:rsidR="00CC4233" w:rsidRPr="00BC0026" w:rsidRDefault="00CC4233" w:rsidP="008710D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0471DF86" w14:textId="77777777" w:rsidR="00CC4233" w:rsidRPr="00BC0026" w:rsidRDefault="00CC4233" w:rsidP="008710D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1F98BBA6" w14:textId="77777777" w:rsidR="00CC4233" w:rsidRPr="00BC0026" w:rsidRDefault="00CC4233" w:rsidP="008710D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CC4233" w:rsidRPr="00BC0026" w14:paraId="759C0753" w14:textId="77777777" w:rsidTr="008710DE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2B0F7EA" w14:textId="77777777" w:rsidR="00CC4233" w:rsidRPr="00BC0026" w:rsidRDefault="00CC4233" w:rsidP="008710DE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stopTime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A239968" w14:textId="77777777" w:rsidR="00CC4233" w:rsidRDefault="00CC4233" w:rsidP="008710DE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stop time of the </w:t>
            </w:r>
            <w:r>
              <w:rPr>
                <w:color w:val="000000"/>
              </w:rPr>
              <w:t xml:space="preserve">periodical </w:t>
            </w:r>
            <w:r w:rsidRPr="00BC0026">
              <w:rPr>
                <w:color w:val="000000"/>
              </w:rPr>
              <w:t xml:space="preserve">analytics requested by the </w:t>
            </w:r>
            <w:proofErr w:type="spellStart"/>
            <w:r w:rsidRPr="00BC0026">
              <w:rPr>
                <w:color w:val="000000"/>
              </w:rPr>
              <w:t>MnS</w:t>
            </w:r>
            <w:proofErr w:type="spellEnd"/>
            <w:r w:rsidRPr="00BC0026">
              <w:rPr>
                <w:color w:val="000000"/>
              </w:rPr>
              <w:t xml:space="preserve"> consumer.</w:t>
            </w:r>
          </w:p>
          <w:p w14:paraId="42C11CF9" w14:textId="77777777" w:rsidR="00CC4233" w:rsidRPr="00BC0026" w:rsidRDefault="00CC4233" w:rsidP="008710DE">
            <w:pPr>
              <w:pStyle w:val="TAL"/>
              <w:rPr>
                <w:color w:val="000000"/>
              </w:rPr>
            </w:pPr>
            <w:r>
              <w:t xml:space="preserve">This attribute shall contain a NULL value in case the analytics is requested for an indefinite </w:t>
            </w:r>
            <w:proofErr w:type="gramStart"/>
            <w:r>
              <w:t>time period</w:t>
            </w:r>
            <w:proofErr w:type="gramEnd"/>
            <w: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5814F68" w14:textId="77777777" w:rsidR="00CC4233" w:rsidRPr="00BC0026" w:rsidRDefault="00CC4233" w:rsidP="008710D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DateTime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4CCFFF2E" w14:textId="77777777" w:rsidR="00CC4233" w:rsidRPr="00BC0026" w:rsidRDefault="00CC4233" w:rsidP="008710D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proofErr w:type="gram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627D5C9A" w14:textId="77777777" w:rsidR="00CC4233" w:rsidRPr="00BC0026" w:rsidRDefault="00CC4233" w:rsidP="008710D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7E56786D" w14:textId="77777777" w:rsidR="00CC4233" w:rsidRPr="00BC0026" w:rsidRDefault="00CC4233" w:rsidP="008710D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5656F0CC" w14:textId="77777777" w:rsidR="00CC4233" w:rsidRPr="00BC0026" w:rsidRDefault="00CC4233" w:rsidP="008710D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60609E0B" w14:textId="77777777" w:rsidR="00CC4233" w:rsidRPr="00BC0026" w:rsidRDefault="00CC4233" w:rsidP="008710D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CC4233" w:rsidRPr="00BC0026" w14:paraId="3DBB56A9" w14:textId="77777777" w:rsidTr="008710DE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DD1FA9A" w14:textId="77777777" w:rsidR="00CC4233" w:rsidRPr="00BC0026" w:rsidRDefault="00CC4233" w:rsidP="008710DE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</w:rPr>
              <w:t>mDAReportID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B87E518" w14:textId="77777777" w:rsidR="00CC4233" w:rsidRPr="00BC0026" w:rsidRDefault="00CC4233" w:rsidP="008710DE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identifier for the </w:t>
            </w:r>
            <w:proofErr w:type="spellStart"/>
            <w:r w:rsidRPr="00BC0026">
              <w:rPr>
                <w:color w:val="000000"/>
              </w:rPr>
              <w:t>MDAReport</w:t>
            </w:r>
            <w:proofErr w:type="spellEnd"/>
            <w:r w:rsidRPr="00BC0026">
              <w:rPr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76CD35D" w14:textId="77777777" w:rsidR="00CC4233" w:rsidRPr="00BC0026" w:rsidRDefault="00CC4233" w:rsidP="008710D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tring</w:t>
            </w:r>
          </w:p>
          <w:p w14:paraId="14F56430" w14:textId="77777777" w:rsidR="00CC4233" w:rsidRPr="00BC0026" w:rsidRDefault="00CC4233" w:rsidP="008710D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proofErr w:type="gram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25115144" w14:textId="77777777" w:rsidR="00CC4233" w:rsidRPr="00BC0026" w:rsidRDefault="00CC4233" w:rsidP="008710D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246770A7" w14:textId="77777777" w:rsidR="00CC4233" w:rsidRPr="00BC0026" w:rsidRDefault="00CC4233" w:rsidP="008710D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2F596D11" w14:textId="77777777" w:rsidR="00CC4233" w:rsidRPr="00BC0026" w:rsidRDefault="00CC4233" w:rsidP="008710D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14B9FA13" w14:textId="77777777" w:rsidR="00CC4233" w:rsidRPr="00BC0026" w:rsidRDefault="00CC4233" w:rsidP="008710D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CC4233" w:rsidRPr="00BC0026" w14:paraId="1520BD13" w14:textId="77777777" w:rsidTr="008710DE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6F86E3B" w14:textId="77777777" w:rsidR="00CC4233" w:rsidRPr="00BC0026" w:rsidRDefault="00CC4233" w:rsidP="008710DE">
            <w:pPr>
              <w:keepNext/>
              <w:spacing w:after="0"/>
              <w:rPr>
                <w:rFonts w:ascii="Courier New" w:hAnsi="Courier New" w:cs="Courier New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</w:t>
            </w:r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DA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OutputList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3A9A94C" w14:textId="77777777" w:rsidR="00CC4233" w:rsidRPr="00BC0026" w:rsidRDefault="00CC4233" w:rsidP="008710DE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a list of output results related to </w:t>
            </w:r>
            <w:proofErr w:type="gramStart"/>
            <w:r w:rsidRPr="00BC0026">
              <w:rPr>
                <w:color w:val="000000"/>
              </w:rPr>
              <w:t>particular MDA</w:t>
            </w:r>
            <w:proofErr w:type="gramEnd"/>
            <w:r w:rsidRPr="00BC0026">
              <w:rPr>
                <w:color w:val="000000"/>
              </w:rPr>
              <w:t xml:space="preserve"> type.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ED0969B" w14:textId="77777777" w:rsidR="00CC4233" w:rsidRPr="00BC0026" w:rsidRDefault="00CC4233" w:rsidP="008710DE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MDAOutputEntry</w:t>
            </w:r>
            <w:proofErr w:type="spellEnd"/>
          </w:p>
          <w:p w14:paraId="532EBBE2" w14:textId="77777777" w:rsidR="00CC4233" w:rsidRPr="00BC0026" w:rsidRDefault="00CC4233" w:rsidP="008710DE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42EAA571" w14:textId="77777777" w:rsidR="00CC4233" w:rsidRPr="00BC0026" w:rsidRDefault="00CC4233" w:rsidP="008710DE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3ED9BFCF" w14:textId="77777777" w:rsidR="00CC4233" w:rsidRPr="00BC0026" w:rsidRDefault="00CC4233" w:rsidP="008710DE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42A04749" w14:textId="77777777" w:rsidR="00CC4233" w:rsidRPr="00BC0026" w:rsidRDefault="00CC4233" w:rsidP="008710DE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19DB8241" w14:textId="77777777" w:rsidR="00CC4233" w:rsidRPr="00BC0026" w:rsidRDefault="00CC4233" w:rsidP="008710DE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CC4233" w:rsidRPr="00BC0026" w14:paraId="5395105F" w14:textId="77777777" w:rsidTr="008710DE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40243FE" w14:textId="77777777" w:rsidR="00CC4233" w:rsidRPr="00BC0026" w:rsidRDefault="00CC4233" w:rsidP="008710DE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analyticsWindow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5F722B2" w14:textId="77777777" w:rsidR="00CC4233" w:rsidRPr="00BC0026" w:rsidRDefault="00CC4233" w:rsidP="008710DE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time duration related to </w:t>
            </w:r>
            <w:r>
              <w:rPr>
                <w:color w:val="000000"/>
              </w:rPr>
              <w:t xml:space="preserve">an </w:t>
            </w:r>
            <w:r w:rsidRPr="00BC0026">
              <w:rPr>
                <w:color w:val="000000"/>
              </w:rPr>
              <w:t>MDA output. It can be in the past, when the analytics is statistics, or in the future for a prediction.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4FABBB6" w14:textId="77777777" w:rsidR="00CC4233" w:rsidRPr="00BC0026" w:rsidRDefault="00CC4233" w:rsidP="008710D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TimeWindow</w:t>
            </w:r>
          </w:p>
          <w:p w14:paraId="52002609" w14:textId="77777777" w:rsidR="00CC4233" w:rsidRPr="00BC0026" w:rsidRDefault="00CC4233" w:rsidP="008710D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proofErr w:type="gram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6ABFF6EB" w14:textId="77777777" w:rsidR="00CC4233" w:rsidRPr="00BC0026" w:rsidRDefault="00CC4233" w:rsidP="008710D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6170726E" w14:textId="77777777" w:rsidR="00CC4233" w:rsidRPr="00BC0026" w:rsidRDefault="00CC4233" w:rsidP="008710D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31E2D6BB" w14:textId="77777777" w:rsidR="00CC4233" w:rsidRPr="00BC0026" w:rsidRDefault="00CC4233" w:rsidP="008710D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66548592" w14:textId="77777777" w:rsidR="00CC4233" w:rsidRPr="00BC0026" w:rsidRDefault="00CC4233" w:rsidP="008710D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CC4233" w:rsidRPr="00BC0026" w14:paraId="671D0287" w14:textId="77777777" w:rsidTr="008710DE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8A200A7" w14:textId="77777777" w:rsidR="00CC4233" w:rsidRPr="00BC0026" w:rsidRDefault="00CC4233" w:rsidP="008710DE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</w:t>
            </w:r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DA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OutputIEValue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9FFCEFA" w14:textId="77777777" w:rsidR="00CC4233" w:rsidRPr="00BC0026" w:rsidRDefault="00CC4233" w:rsidP="008710DE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MDA output result that can be numeric or non-numeric.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5B40B2A" w14:textId="77777777" w:rsidR="00CC4233" w:rsidRPr="00BC0026" w:rsidRDefault="00CC4233" w:rsidP="008710D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The type for the corresponding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lastRenderedPageBreak/>
              <w:t>m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DA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OutputIEName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as defined in clause 8</w:t>
            </w:r>
          </w:p>
        </w:tc>
      </w:tr>
      <w:tr w:rsidR="00CC4233" w:rsidRPr="00BC0026" w14:paraId="44F4F7F9" w14:textId="77777777" w:rsidTr="008710DE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EF6DEB1" w14:textId="77777777" w:rsidR="00CC4233" w:rsidRPr="00BC0026" w:rsidRDefault="00CC4233" w:rsidP="008710DE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lastRenderedPageBreak/>
              <w:t>confidenceDegree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FCA0A7C" w14:textId="77777777" w:rsidR="00CC4233" w:rsidRPr="00BC0026" w:rsidRDefault="00CC4233" w:rsidP="008710DE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A probability range that contains the degree of accuracy of the analytics output statistics or prediction.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5011D40" w14:textId="77777777" w:rsidR="00CC4233" w:rsidRPr="00BC0026" w:rsidRDefault="00CC4233" w:rsidP="008710D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Real</w:t>
            </w:r>
          </w:p>
          <w:p w14:paraId="56CBF0CC" w14:textId="77777777" w:rsidR="00CC4233" w:rsidRPr="00BC0026" w:rsidRDefault="00CC4233" w:rsidP="008710D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proofErr w:type="gramEnd"/>
            <w:r w:rsidRPr="00BC0026">
              <w:rPr>
                <w:rFonts w:ascii="Arial" w:hAnsi="Arial" w:cs="Arial" w:hint="eastAsia"/>
                <w:sz w:val="18"/>
                <w:szCs w:val="18"/>
                <w:lang w:eastAsia="zh-CN"/>
              </w:rPr>
              <w:t>1</w:t>
            </w:r>
          </w:p>
          <w:p w14:paraId="68E1A610" w14:textId="77777777" w:rsidR="00CC4233" w:rsidRPr="00BC0026" w:rsidRDefault="00CC4233" w:rsidP="008710D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33AC997E" w14:textId="77777777" w:rsidR="00CC4233" w:rsidRPr="00BC0026" w:rsidRDefault="00CC4233" w:rsidP="008710D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7F893CE7" w14:textId="77777777" w:rsidR="00CC4233" w:rsidRPr="00BC0026" w:rsidRDefault="00CC4233" w:rsidP="008710D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None</w:t>
            </w:r>
          </w:p>
          <w:p w14:paraId="4EF26AB8" w14:textId="77777777" w:rsidR="00CC4233" w:rsidRPr="00BC0026" w:rsidRDefault="00CC4233" w:rsidP="008710D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False</w:t>
            </w:r>
          </w:p>
        </w:tc>
      </w:tr>
      <w:tr w:rsidR="00CC4233" w:rsidRPr="00BC0026" w14:paraId="00B382BB" w14:textId="77777777" w:rsidTr="008710DE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4D9F137" w14:textId="77777777" w:rsidR="00CC4233" w:rsidRPr="00BC0026" w:rsidRDefault="00CC4233" w:rsidP="008710DE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supportedMDACapabilities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80771B8" w14:textId="77777777" w:rsidR="00CC4233" w:rsidRPr="00BC0026" w:rsidRDefault="00CC4233" w:rsidP="008710DE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lang w:eastAsia="zh-CN"/>
              </w:rPr>
              <w:t xml:space="preserve">It </w:t>
            </w:r>
            <w:r w:rsidRPr="00BC0026">
              <w:t>indicates</w:t>
            </w:r>
            <w:r w:rsidRPr="00BC0026">
              <w:rPr>
                <w:lang w:eastAsia="zh-CN"/>
              </w:rPr>
              <w:t xml:space="preserve"> the MDA capabilities supported by the MDA function</w:t>
            </w:r>
            <w:r w:rsidRPr="00BC0026">
              <w:rPr>
                <w:rFonts w:cs="Arial"/>
                <w:szCs w:val="18"/>
              </w:rPr>
              <w:t>.</w:t>
            </w:r>
          </w:p>
          <w:p w14:paraId="10A2762A" w14:textId="77777777" w:rsidR="00CC4233" w:rsidRPr="00BC0026" w:rsidRDefault="00CC4233" w:rsidP="008710DE">
            <w:pPr>
              <w:pStyle w:val="TAL"/>
              <w:rPr>
                <w:rFonts w:cs="Arial"/>
                <w:szCs w:val="18"/>
              </w:rPr>
            </w:pPr>
          </w:p>
          <w:p w14:paraId="439BE653" w14:textId="77777777" w:rsidR="00CC4233" w:rsidRPr="00BC0026" w:rsidRDefault="00CC4233" w:rsidP="008710DE">
            <w:pPr>
              <w:pStyle w:val="TAL"/>
              <w:rPr>
                <w:color w:val="000000"/>
              </w:rPr>
            </w:pPr>
            <w:proofErr w:type="spellStart"/>
            <w:r w:rsidRPr="00BC0026">
              <w:t>AllowedValues</w:t>
            </w:r>
            <w:proofErr w:type="spellEnd"/>
            <w:r w:rsidRPr="00BC0026">
              <w:t>: the value of MDA types defined for the MDA capabilities in clause 8.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EDFD96A" w14:textId="77777777" w:rsidR="00CC4233" w:rsidRPr="00BC0026" w:rsidRDefault="00CC4233" w:rsidP="008710D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7CA49A7C" w14:textId="77777777" w:rsidR="00CC4233" w:rsidRPr="00BC0026" w:rsidRDefault="00CC4233" w:rsidP="008710D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51C7853A" w14:textId="77777777" w:rsidR="00CC4233" w:rsidRPr="00BC0026" w:rsidRDefault="00CC4233" w:rsidP="008710D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6E4ED769" w14:textId="77777777" w:rsidR="00CC4233" w:rsidRPr="00BC0026" w:rsidRDefault="00CC4233" w:rsidP="008710D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61AAD313" w14:textId="77777777" w:rsidR="00CC4233" w:rsidRPr="00BC0026" w:rsidRDefault="00CC4233" w:rsidP="008710D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71706A86" w14:textId="77777777" w:rsidR="00CC4233" w:rsidRPr="00BC0026" w:rsidRDefault="00CC4233" w:rsidP="008710D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CC4233" w:rsidRPr="00BC0026" w14:paraId="05C5A0C1" w14:textId="77777777" w:rsidTr="008710DE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1AAF0B7" w14:textId="77777777" w:rsidR="00CC4233" w:rsidRPr="00BC0026" w:rsidRDefault="00CC4233" w:rsidP="008710DE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294277">
              <w:rPr>
                <w:rFonts w:ascii="Courier New" w:hAnsi="Courier New" w:cs="Courier New"/>
              </w:rPr>
              <w:t>mDAOutputs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5E1597A" w14:textId="77777777" w:rsidR="00CC4233" w:rsidRPr="00BC0026" w:rsidRDefault="00CC4233" w:rsidP="008710DE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>It indicates the analytics output results of one or more MDA types delivered to MDA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13256C1" w14:textId="77777777" w:rsidR="00CC4233" w:rsidRPr="00BC0026" w:rsidRDefault="00CC4233" w:rsidP="008710D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MDAOutputs</w:t>
            </w:r>
            <w:proofErr w:type="spellEnd"/>
          </w:p>
          <w:p w14:paraId="0336E280" w14:textId="77777777" w:rsidR="00CC4233" w:rsidRPr="00BC0026" w:rsidRDefault="00CC4233" w:rsidP="008710D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*</w:t>
            </w:r>
          </w:p>
          <w:p w14:paraId="6B9C030E" w14:textId="77777777" w:rsidR="00CC4233" w:rsidRPr="00BC0026" w:rsidRDefault="00CC4233" w:rsidP="008710D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5B2E26C5" w14:textId="77777777" w:rsidR="00CC4233" w:rsidRPr="00BC0026" w:rsidRDefault="00CC4233" w:rsidP="008710D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1492320E" w14:textId="77777777" w:rsidR="00CC4233" w:rsidRPr="00BC0026" w:rsidRDefault="00CC4233" w:rsidP="008710D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4796F86F" w14:textId="77777777" w:rsidR="00CC4233" w:rsidRPr="00BC0026" w:rsidRDefault="00CC4233" w:rsidP="008710D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CC4233" w:rsidRPr="00BC0026" w14:paraId="2F1CCD0E" w14:textId="77777777" w:rsidTr="008710DE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9B4CB35" w14:textId="77777777" w:rsidR="00CC4233" w:rsidRPr="00BC0026" w:rsidRDefault="00CC4233" w:rsidP="008710DE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8F159A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mDARequestRef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7E4617B" w14:textId="77777777" w:rsidR="00CC4233" w:rsidRPr="00BC0026" w:rsidRDefault="00CC4233" w:rsidP="008710DE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 xml:space="preserve">It indicates the DN of the </w:t>
            </w:r>
            <w:proofErr w:type="spellStart"/>
            <w:r>
              <w:rPr>
                <w:color w:val="000000"/>
              </w:rPr>
              <w:t>MDARequest</w:t>
            </w:r>
            <w:proofErr w:type="spellEnd"/>
            <w:r>
              <w:rPr>
                <w:color w:val="000000"/>
              </w:rPr>
              <w:t xml:space="preserve"> MOI for which the results are generated by the MDA producer.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F7C927D" w14:textId="77777777" w:rsidR="00CC4233" w:rsidRPr="00BC0026" w:rsidRDefault="00CC4233" w:rsidP="008710D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DN</w:t>
            </w:r>
          </w:p>
          <w:p w14:paraId="390C80FB" w14:textId="77777777" w:rsidR="00CC4233" w:rsidRPr="00BC0026" w:rsidRDefault="00CC4233" w:rsidP="008710D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proofErr w:type="gram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2FBCE02C" w14:textId="77777777" w:rsidR="00CC4233" w:rsidRPr="00BC0026" w:rsidRDefault="00CC4233" w:rsidP="008710D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7BF0BA4B" w14:textId="77777777" w:rsidR="00CC4233" w:rsidRPr="00BC0026" w:rsidRDefault="00CC4233" w:rsidP="008710D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5D27C5EE" w14:textId="77777777" w:rsidR="00CC4233" w:rsidRPr="00BC0026" w:rsidRDefault="00CC4233" w:rsidP="008710D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59E130DF" w14:textId="77777777" w:rsidR="00CC4233" w:rsidRPr="00BC0026" w:rsidRDefault="00CC4233" w:rsidP="008710D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CC4233" w:rsidRPr="00BC0026" w14:paraId="34482152" w14:textId="77777777" w:rsidTr="008710DE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EF35717" w14:textId="77777777" w:rsidR="00CC4233" w:rsidRPr="008F159A" w:rsidRDefault="00CC4233" w:rsidP="008710DE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  <w:szCs w:val="18"/>
              </w:rPr>
              <w:t>monitoredM</w:t>
            </w:r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DAOutputIE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86118B9" w14:textId="77777777" w:rsidR="00CC4233" w:rsidRPr="00BC0026" w:rsidRDefault="00CC4233" w:rsidP="008710DE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analytics output information element name</w:t>
            </w:r>
            <w:r>
              <w:rPr>
                <w:color w:val="000000"/>
              </w:rPr>
              <w:t xml:space="preserve"> monitored by a threshold</w:t>
            </w:r>
            <w:r w:rsidRPr="00BC0026">
              <w:rPr>
                <w:color w:val="000000"/>
              </w:rPr>
              <w:t>.</w:t>
            </w:r>
          </w:p>
          <w:p w14:paraId="1FFE455B" w14:textId="77777777" w:rsidR="00CC4233" w:rsidRPr="00BC0026" w:rsidRDefault="00CC4233" w:rsidP="008710DE">
            <w:pPr>
              <w:pStyle w:val="TAL"/>
              <w:rPr>
                <w:color w:val="000000"/>
              </w:rPr>
            </w:pPr>
          </w:p>
          <w:p w14:paraId="78B766DB" w14:textId="77777777" w:rsidR="00CC4233" w:rsidRDefault="00CC4233" w:rsidP="008710DE">
            <w:pPr>
              <w:pStyle w:val="TAL"/>
              <w:rPr>
                <w:color w:val="000000"/>
              </w:rPr>
            </w:pPr>
            <w:proofErr w:type="spellStart"/>
            <w:r w:rsidRPr="00BC0026">
              <w:t>AllowedValues</w:t>
            </w:r>
            <w:proofErr w:type="spellEnd"/>
            <w:r w:rsidRPr="00BC0026">
              <w:t>: the analytics output information element names for each MDA type as specified in clause 8.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EF1E59B" w14:textId="77777777" w:rsidR="00CC4233" w:rsidRPr="00BC0026" w:rsidRDefault="00CC4233" w:rsidP="008710D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BC0026">
              <w:rPr>
                <w:rFonts w:ascii="Arial" w:hAnsi="Arial" w:cs="Arial"/>
                <w:sz w:val="18"/>
                <w:szCs w:val="18"/>
              </w:rPr>
              <w:t>tring</w:t>
            </w:r>
          </w:p>
          <w:p w14:paraId="11024381" w14:textId="77777777" w:rsidR="00CC4233" w:rsidRPr="00BC0026" w:rsidRDefault="00CC4233" w:rsidP="008710D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1EE45753" w14:textId="77777777" w:rsidR="00CC4233" w:rsidRPr="00BC0026" w:rsidRDefault="00CC4233" w:rsidP="008710D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8F6CC1E" w14:textId="77777777" w:rsidR="00CC4233" w:rsidRPr="00BC0026" w:rsidRDefault="00CC4233" w:rsidP="008710D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F0160E1" w14:textId="77777777" w:rsidR="00CC4233" w:rsidRPr="00BC0026" w:rsidRDefault="00CC4233" w:rsidP="008710D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22EE8A9B" w14:textId="77777777" w:rsidR="00CC4233" w:rsidRPr="00BC0026" w:rsidRDefault="00CC4233" w:rsidP="008710D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CC4233" w:rsidRPr="00BC0026" w14:paraId="585D4AA4" w14:textId="77777777" w:rsidTr="008710DE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E33056E" w14:textId="77777777" w:rsidR="00CC4233" w:rsidRPr="008F159A" w:rsidRDefault="00CC4233" w:rsidP="008710DE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A668A3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thresholdValue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664211C" w14:textId="77777777" w:rsidR="00CC4233" w:rsidRPr="0061649B" w:rsidRDefault="00CC4233" w:rsidP="008710DE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r>
              <w:rPr>
                <w:rFonts w:eastAsia="Arial Unicode MS"/>
                <w:color w:val="000000"/>
                <w:szCs w:val="18"/>
                <w:lang w:eastAsia="zh-CN"/>
              </w:rPr>
              <w:t>It specifies the v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alue against which the monitored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is compared at a threshold level in case the hysteresis is zero.</w:t>
            </w:r>
          </w:p>
          <w:p w14:paraId="1A56E1FA" w14:textId="77777777" w:rsidR="00CC4233" w:rsidRPr="0061649B" w:rsidRDefault="00CC4233" w:rsidP="008710DE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</w:p>
          <w:p w14:paraId="1227ED25" w14:textId="77777777" w:rsidR="00CC4233" w:rsidRDefault="00CC4233" w:rsidP="008710DE">
            <w:pPr>
              <w:pStyle w:val="TAL"/>
              <w:rPr>
                <w:color w:val="000000"/>
              </w:rPr>
            </w:pP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0C15632" w14:textId="77777777" w:rsidR="00CC4233" w:rsidRPr="00004EC6" w:rsidRDefault="00CC4233" w:rsidP="008710D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 w:rsidRPr="00E97360">
              <w:rPr>
                <w:rFonts w:ascii="Arial" w:hAnsi="Arial" w:cs="Arial"/>
                <w:sz w:val="18"/>
                <w:szCs w:val="18"/>
              </w:rPr>
              <w:t>Float or Integer</w:t>
            </w:r>
          </w:p>
          <w:p w14:paraId="34148705" w14:textId="77777777" w:rsidR="00CC4233" w:rsidRPr="00004EC6" w:rsidRDefault="00CC4233" w:rsidP="008710D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28C8FE7" w14:textId="77777777" w:rsidR="00CC4233" w:rsidRPr="00004EC6" w:rsidRDefault="00CC4233" w:rsidP="008710D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</w:t>
            </w:r>
            <w:r>
              <w:rPr>
                <w:rFonts w:ascii="Arial" w:hAnsi="Arial" w:cs="Arial"/>
                <w:sz w:val="18"/>
                <w:szCs w:val="18"/>
              </w:rPr>
              <w:t>/</w:t>
            </w:r>
            <w:r w:rsidRPr="00004EC6">
              <w:rPr>
                <w:rFonts w:ascii="Arial" w:hAnsi="Arial" w:cs="Arial"/>
                <w:sz w:val="18"/>
                <w:szCs w:val="18"/>
              </w:rPr>
              <w:t>A</w:t>
            </w:r>
          </w:p>
          <w:p w14:paraId="35795687" w14:textId="77777777" w:rsidR="00CC4233" w:rsidRPr="00004EC6" w:rsidRDefault="00CC4233" w:rsidP="008710D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</w:t>
            </w:r>
            <w:r>
              <w:rPr>
                <w:rFonts w:ascii="Arial" w:hAnsi="Arial" w:cs="Arial"/>
                <w:sz w:val="18"/>
                <w:szCs w:val="18"/>
              </w:rPr>
              <w:t>/</w:t>
            </w:r>
            <w:r w:rsidRPr="00004EC6">
              <w:rPr>
                <w:rFonts w:ascii="Arial" w:hAnsi="Arial" w:cs="Arial"/>
                <w:sz w:val="18"/>
                <w:szCs w:val="18"/>
              </w:rPr>
              <w:t>A</w:t>
            </w:r>
          </w:p>
          <w:p w14:paraId="0AF94912" w14:textId="77777777" w:rsidR="00CC4233" w:rsidRPr="00004EC6" w:rsidRDefault="00CC4233" w:rsidP="008710D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1874EAB8" w14:textId="77777777" w:rsidR="00CC4233" w:rsidRPr="00BC0026" w:rsidRDefault="00CC4233" w:rsidP="008710D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CC4233" w:rsidRPr="00BC0026" w14:paraId="389A687B" w14:textId="77777777" w:rsidTr="008710DE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E055F75" w14:textId="77777777" w:rsidR="00CC4233" w:rsidRPr="008F159A" w:rsidRDefault="00CC4233" w:rsidP="008710DE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A668A3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hysteresis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F2BB1DD" w14:textId="77777777" w:rsidR="00CC4233" w:rsidRPr="0061649B" w:rsidRDefault="00CC4233" w:rsidP="008710DE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r>
              <w:rPr>
                <w:rFonts w:eastAsia="Arial Unicode MS"/>
                <w:color w:val="000000"/>
                <w:szCs w:val="18"/>
                <w:lang w:eastAsia="zh-CN"/>
              </w:rPr>
              <w:t>It specifies the h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ysteresis of a threshold. If this attribute is present the monitored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 value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is not compared against the threshold value as specified by the </w:t>
            </w:r>
            <w:proofErr w:type="spellStart"/>
            <w:r w:rsidRPr="0061649B">
              <w:rPr>
                <w:rFonts w:ascii="Courier New" w:eastAsia="Arial Unicode MS" w:hAnsi="Courier New" w:cs="Courier New"/>
                <w:color w:val="000000"/>
                <w:szCs w:val="18"/>
                <w:lang w:eastAsia="zh-CN"/>
              </w:rPr>
              <w:t>thresholdValue</w:t>
            </w:r>
            <w:proofErr w:type="spellEnd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attribute but against a high and low threshold value given by</w:t>
            </w:r>
          </w:p>
          <w:p w14:paraId="4A536B7D" w14:textId="77777777" w:rsidR="00CC4233" w:rsidRPr="0061649B" w:rsidRDefault="00CC4233" w:rsidP="008710DE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</w:p>
          <w:p w14:paraId="7D4F6C27" w14:textId="77777777" w:rsidR="00CC4233" w:rsidRPr="0061649B" w:rsidRDefault="00CC4233" w:rsidP="008710DE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proofErr w:type="spellStart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>highThresholdValue</w:t>
            </w:r>
            <w:proofErr w:type="spellEnd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- = </w:t>
            </w:r>
            <w:proofErr w:type="spellStart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>thresholdValue</w:t>
            </w:r>
            <w:proofErr w:type="spellEnd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+ hysteresis</w:t>
            </w:r>
          </w:p>
          <w:p w14:paraId="6AF51AE3" w14:textId="77777777" w:rsidR="00CC4233" w:rsidRPr="0061649B" w:rsidRDefault="00CC4233" w:rsidP="008710DE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proofErr w:type="spellStart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>lowThresholdValue</w:t>
            </w:r>
            <w:proofErr w:type="spellEnd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= </w:t>
            </w:r>
            <w:proofErr w:type="spellStart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>thresholdValue</w:t>
            </w:r>
            <w:proofErr w:type="spellEnd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- hysteresis</w:t>
            </w:r>
          </w:p>
          <w:p w14:paraId="58156715" w14:textId="77777777" w:rsidR="00CC4233" w:rsidRPr="0061649B" w:rsidRDefault="00CC4233" w:rsidP="008710DE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</w:p>
          <w:p w14:paraId="48206AC4" w14:textId="77777777" w:rsidR="00CC4233" w:rsidRPr="0061649B" w:rsidRDefault="00CC4233" w:rsidP="008710DE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When going up, the threshold is triggered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value 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reaches or crosses the high threshold value. When going down, the threshold is triggered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>value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reaches or crosses the low threshold value.</w:t>
            </w:r>
          </w:p>
          <w:p w14:paraId="1EACCEC0" w14:textId="77777777" w:rsidR="00CC4233" w:rsidRPr="0061649B" w:rsidRDefault="00CC4233" w:rsidP="008710DE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</w:p>
          <w:p w14:paraId="668464A7" w14:textId="77777777" w:rsidR="00CC4233" w:rsidRDefault="00CC4233" w:rsidP="008710DE">
            <w:pPr>
              <w:pStyle w:val="TAL"/>
              <w:rPr>
                <w:color w:val="000000"/>
              </w:rPr>
            </w:pPr>
            <w:proofErr w:type="spellStart"/>
            <w:r w:rsidRPr="0061649B">
              <w:rPr>
                <w:rFonts w:cs="Arial"/>
                <w:szCs w:val="18"/>
              </w:rPr>
              <w:t>allowedValues</w:t>
            </w:r>
            <w:proofErr w:type="spellEnd"/>
            <w:r w:rsidRPr="0061649B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values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01650C2" w14:textId="77777777" w:rsidR="00CC4233" w:rsidRPr="00004EC6" w:rsidRDefault="00CC4233" w:rsidP="008710D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Float or Integer</w:t>
            </w:r>
          </w:p>
          <w:p w14:paraId="7324E024" w14:textId="77777777" w:rsidR="00CC4233" w:rsidRPr="00004EC6" w:rsidRDefault="00CC4233" w:rsidP="008710D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proofErr w:type="gramStart"/>
            <w:r w:rsidRPr="00004EC6">
              <w:rPr>
                <w:rFonts w:ascii="Arial" w:hAnsi="Arial" w:cs="Arial"/>
                <w:sz w:val="18"/>
                <w:szCs w:val="18"/>
              </w:rPr>
              <w:t>0..</w:t>
            </w:r>
            <w:proofErr w:type="gramEnd"/>
            <w:r w:rsidRPr="00004EC6"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68B7B1B9" w14:textId="77777777" w:rsidR="00CC4233" w:rsidRPr="00004EC6" w:rsidRDefault="00CC4233" w:rsidP="008710D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</w:t>
            </w:r>
            <w:r>
              <w:rPr>
                <w:rFonts w:ascii="Arial" w:hAnsi="Arial" w:cs="Arial"/>
                <w:sz w:val="18"/>
                <w:szCs w:val="18"/>
              </w:rPr>
              <w:t>/</w:t>
            </w:r>
            <w:r w:rsidRPr="00004EC6">
              <w:rPr>
                <w:rFonts w:ascii="Arial" w:hAnsi="Arial" w:cs="Arial"/>
                <w:sz w:val="18"/>
                <w:szCs w:val="18"/>
              </w:rPr>
              <w:t>A</w:t>
            </w:r>
          </w:p>
          <w:p w14:paraId="6A29FC5E" w14:textId="77777777" w:rsidR="00CC4233" w:rsidRPr="00004EC6" w:rsidRDefault="00CC4233" w:rsidP="008710D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</w:t>
            </w:r>
            <w:r>
              <w:rPr>
                <w:rFonts w:ascii="Arial" w:hAnsi="Arial" w:cs="Arial"/>
                <w:sz w:val="18"/>
                <w:szCs w:val="18"/>
              </w:rPr>
              <w:t>/</w:t>
            </w:r>
            <w:r w:rsidRPr="00004EC6">
              <w:rPr>
                <w:rFonts w:ascii="Arial" w:hAnsi="Arial" w:cs="Arial"/>
                <w:sz w:val="18"/>
                <w:szCs w:val="18"/>
              </w:rPr>
              <w:t>A</w:t>
            </w:r>
          </w:p>
          <w:p w14:paraId="67C38D25" w14:textId="77777777" w:rsidR="00CC4233" w:rsidRPr="00004EC6" w:rsidRDefault="00CC4233" w:rsidP="008710D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40AACF7" w14:textId="77777777" w:rsidR="00CC4233" w:rsidRPr="00BC0026" w:rsidRDefault="00CC4233" w:rsidP="008710D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CC4233" w:rsidRPr="00BC0026" w14:paraId="43EB52E1" w14:textId="77777777" w:rsidTr="008710DE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6A70DFA" w14:textId="77777777" w:rsidR="00CC4233" w:rsidRPr="008F159A" w:rsidRDefault="00CC4233" w:rsidP="008710DE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A668A3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lastRenderedPageBreak/>
              <w:t>thresholdDirection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1CFFAC0" w14:textId="77777777" w:rsidR="00CC4233" w:rsidRPr="0061649B" w:rsidRDefault="00CC4233" w:rsidP="008710DE">
            <w:pPr>
              <w:pStyle w:val="TAL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It indicates the d</w:t>
            </w:r>
            <w:r w:rsidRPr="0061649B">
              <w:rPr>
                <w:color w:val="000000"/>
                <w:szCs w:val="18"/>
              </w:rPr>
              <w:t>irection of a threshold indicating the direction for which a threshold crossing triggers a threshold.</w:t>
            </w:r>
          </w:p>
          <w:p w14:paraId="42D363CD" w14:textId="77777777" w:rsidR="00CC4233" w:rsidRPr="0061649B" w:rsidRDefault="00CC4233" w:rsidP="008710DE">
            <w:pPr>
              <w:pStyle w:val="TAL"/>
              <w:rPr>
                <w:color w:val="000000"/>
                <w:szCs w:val="18"/>
              </w:rPr>
            </w:pPr>
          </w:p>
          <w:p w14:paraId="42A89753" w14:textId="77777777" w:rsidR="00CC4233" w:rsidRPr="0061649B" w:rsidRDefault="00CC4233" w:rsidP="008710DE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 xml:space="preserve">When the threshold direction is configured to "UP", the associated </w:t>
            </w:r>
            <w:proofErr w:type="spellStart"/>
            <w:r w:rsidRPr="0061649B">
              <w:rPr>
                <w:color w:val="000000"/>
                <w:szCs w:val="18"/>
              </w:rPr>
              <w:t>treshold</w:t>
            </w:r>
            <w:proofErr w:type="spellEnd"/>
            <w:r w:rsidRPr="0061649B">
              <w:rPr>
                <w:color w:val="000000"/>
                <w:szCs w:val="18"/>
              </w:rPr>
              <w:t xml:space="preserve"> is triggered only when the </w:t>
            </w:r>
            <w:r>
              <w:rPr>
                <w:color w:val="000000"/>
                <w:szCs w:val="18"/>
              </w:rPr>
              <w:t xml:space="preserve">subject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 w:rsidRPr="0061649B">
              <w:rPr>
                <w:color w:val="000000"/>
                <w:szCs w:val="18"/>
              </w:rPr>
              <w:t xml:space="preserve">value is going up upon reaching or crossing the threshold value. The </w:t>
            </w:r>
            <w:proofErr w:type="spellStart"/>
            <w:r w:rsidRPr="0061649B">
              <w:rPr>
                <w:color w:val="000000"/>
                <w:szCs w:val="18"/>
              </w:rPr>
              <w:t>treshold</w:t>
            </w:r>
            <w:proofErr w:type="spellEnd"/>
            <w:r w:rsidRPr="0061649B">
              <w:rPr>
                <w:color w:val="000000"/>
                <w:szCs w:val="18"/>
              </w:rPr>
              <w:t xml:space="preserve"> is not triggered,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value </w:t>
            </w:r>
            <w:r w:rsidRPr="0061649B">
              <w:rPr>
                <w:color w:val="000000"/>
                <w:szCs w:val="18"/>
              </w:rPr>
              <w:t>is going down upon reaching or crossing the threshold value.</w:t>
            </w:r>
          </w:p>
          <w:p w14:paraId="58C21B8D" w14:textId="77777777" w:rsidR="00CC4233" w:rsidRPr="0061649B" w:rsidRDefault="00CC4233" w:rsidP="008710DE">
            <w:pPr>
              <w:pStyle w:val="TAL"/>
              <w:rPr>
                <w:color w:val="000000"/>
                <w:szCs w:val="18"/>
              </w:rPr>
            </w:pPr>
          </w:p>
          <w:p w14:paraId="29A7C63E" w14:textId="77777777" w:rsidR="00CC4233" w:rsidRPr="0061649B" w:rsidRDefault="00CC4233" w:rsidP="008710DE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 xml:space="preserve">Vice versa, when the threshold direction is configured to "DOWN", the associated </w:t>
            </w:r>
            <w:proofErr w:type="spellStart"/>
            <w:r w:rsidRPr="0061649B">
              <w:rPr>
                <w:color w:val="000000"/>
                <w:szCs w:val="18"/>
              </w:rPr>
              <w:t>treshold</w:t>
            </w:r>
            <w:proofErr w:type="spellEnd"/>
            <w:r w:rsidRPr="0061649B">
              <w:rPr>
                <w:color w:val="000000"/>
                <w:szCs w:val="18"/>
              </w:rPr>
              <w:t xml:space="preserve"> is triggered only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>
              <w:rPr>
                <w:color w:val="000000"/>
                <w:szCs w:val="18"/>
              </w:rPr>
              <w:t>value</w:t>
            </w:r>
            <w:r w:rsidRPr="0061649B">
              <w:rPr>
                <w:color w:val="000000"/>
                <w:szCs w:val="18"/>
              </w:rPr>
              <w:t xml:space="preserve"> is going down upon reaching or crossing the threshold value. The </w:t>
            </w:r>
            <w:proofErr w:type="spellStart"/>
            <w:r w:rsidRPr="0061649B">
              <w:rPr>
                <w:color w:val="000000"/>
                <w:szCs w:val="18"/>
              </w:rPr>
              <w:t>treshold</w:t>
            </w:r>
            <w:proofErr w:type="spellEnd"/>
            <w:r w:rsidRPr="0061649B">
              <w:rPr>
                <w:color w:val="000000"/>
                <w:szCs w:val="18"/>
              </w:rPr>
              <w:t xml:space="preserve"> is not triggered,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>
              <w:rPr>
                <w:color w:val="000000"/>
                <w:szCs w:val="18"/>
              </w:rPr>
              <w:t xml:space="preserve"> value</w:t>
            </w:r>
            <w:r w:rsidRPr="0061649B">
              <w:rPr>
                <w:color w:val="000000"/>
                <w:szCs w:val="18"/>
              </w:rPr>
              <w:t xml:space="preserve"> is going up upon reaching or crossing the threshold value.</w:t>
            </w:r>
          </w:p>
          <w:p w14:paraId="246D0015" w14:textId="77777777" w:rsidR="00CC4233" w:rsidRPr="0061649B" w:rsidRDefault="00CC4233" w:rsidP="008710DE">
            <w:pPr>
              <w:pStyle w:val="TAL"/>
              <w:rPr>
                <w:color w:val="000000"/>
                <w:szCs w:val="18"/>
              </w:rPr>
            </w:pPr>
          </w:p>
          <w:p w14:paraId="04A8EB04" w14:textId="77777777" w:rsidR="00CC4233" w:rsidRPr="0061649B" w:rsidRDefault="00CC4233" w:rsidP="008710DE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 xml:space="preserve">When the threshold direction is set to "UP_AND_DOWN" the </w:t>
            </w:r>
            <w:proofErr w:type="spellStart"/>
            <w:r w:rsidRPr="0061649B">
              <w:rPr>
                <w:color w:val="000000"/>
                <w:szCs w:val="18"/>
              </w:rPr>
              <w:t>treshold</w:t>
            </w:r>
            <w:proofErr w:type="spellEnd"/>
            <w:r w:rsidRPr="0061649B">
              <w:rPr>
                <w:color w:val="000000"/>
                <w:szCs w:val="18"/>
              </w:rPr>
              <w:t xml:space="preserve"> is active in both </w:t>
            </w:r>
            <w:proofErr w:type="spellStart"/>
            <w:r w:rsidRPr="0061649B">
              <w:rPr>
                <w:color w:val="000000"/>
                <w:szCs w:val="18"/>
              </w:rPr>
              <w:t>direcions</w:t>
            </w:r>
            <w:proofErr w:type="spellEnd"/>
            <w:r w:rsidRPr="0061649B">
              <w:rPr>
                <w:color w:val="000000"/>
                <w:szCs w:val="18"/>
              </w:rPr>
              <w:t>.</w:t>
            </w:r>
          </w:p>
          <w:p w14:paraId="5F4CB392" w14:textId="77777777" w:rsidR="00CC4233" w:rsidRPr="0061649B" w:rsidRDefault="00CC4233" w:rsidP="008710DE">
            <w:pPr>
              <w:pStyle w:val="TAL"/>
              <w:rPr>
                <w:color w:val="000000"/>
                <w:szCs w:val="18"/>
              </w:rPr>
            </w:pPr>
          </w:p>
          <w:p w14:paraId="1C91CDF2" w14:textId="77777777" w:rsidR="00CC4233" w:rsidRPr="0061649B" w:rsidRDefault="00CC4233" w:rsidP="008710DE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>In case a threshold with hysteresis is configured, the threshold direction attribute shall be set to "UP_AND_DOWN".</w:t>
            </w:r>
          </w:p>
          <w:p w14:paraId="20967197" w14:textId="77777777" w:rsidR="00CC4233" w:rsidRPr="0061649B" w:rsidRDefault="00CC4233" w:rsidP="008710DE">
            <w:pPr>
              <w:pStyle w:val="TAL"/>
              <w:rPr>
                <w:color w:val="000000"/>
                <w:szCs w:val="18"/>
              </w:rPr>
            </w:pPr>
          </w:p>
          <w:p w14:paraId="46907BEE" w14:textId="77777777" w:rsidR="00CC4233" w:rsidRPr="0061649B" w:rsidRDefault="00CC4233" w:rsidP="008710DE">
            <w:pPr>
              <w:pStyle w:val="TAL"/>
              <w:rPr>
                <w:color w:val="000000"/>
                <w:szCs w:val="18"/>
              </w:rPr>
            </w:pPr>
            <w:proofErr w:type="spellStart"/>
            <w:r w:rsidRPr="0061649B">
              <w:rPr>
                <w:color w:val="000000"/>
                <w:szCs w:val="18"/>
              </w:rPr>
              <w:t>allowedValues</w:t>
            </w:r>
            <w:proofErr w:type="spellEnd"/>
            <w:r w:rsidRPr="0061649B">
              <w:rPr>
                <w:color w:val="000000"/>
                <w:szCs w:val="18"/>
              </w:rPr>
              <w:t>:</w:t>
            </w:r>
          </w:p>
          <w:p w14:paraId="2FEF3DA4" w14:textId="77777777" w:rsidR="00CC4233" w:rsidRPr="0061649B" w:rsidRDefault="00CC4233" w:rsidP="008710DE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>- UP</w:t>
            </w:r>
          </w:p>
          <w:p w14:paraId="081C90CD" w14:textId="77777777" w:rsidR="00CC4233" w:rsidRPr="0061649B" w:rsidRDefault="00CC4233" w:rsidP="008710DE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>- DOWN</w:t>
            </w:r>
          </w:p>
          <w:p w14:paraId="4AEBC23E" w14:textId="77777777" w:rsidR="00CC4233" w:rsidRDefault="00CC4233" w:rsidP="008710DE">
            <w:pPr>
              <w:pStyle w:val="TAL"/>
              <w:rPr>
                <w:color w:val="000000"/>
              </w:rPr>
            </w:pPr>
            <w:r w:rsidRPr="0061649B">
              <w:rPr>
                <w:color w:val="000000"/>
                <w:szCs w:val="18"/>
              </w:rPr>
              <w:t>- UP_AND_DOWN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187A016" w14:textId="77777777" w:rsidR="00CC4233" w:rsidRPr="00004EC6" w:rsidRDefault="00CC4233" w:rsidP="008710D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649B">
              <w:t xml:space="preserve">type: </w:t>
            </w:r>
            <w:r w:rsidRPr="00004EC6"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5B15447B" w14:textId="77777777" w:rsidR="00CC4233" w:rsidRPr="00004EC6" w:rsidRDefault="00CC4233" w:rsidP="008710D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9F11061" w14:textId="77777777" w:rsidR="00CC4233" w:rsidRPr="00004EC6" w:rsidRDefault="00CC4233" w:rsidP="008710D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00E3015" w14:textId="77777777" w:rsidR="00CC4233" w:rsidRPr="00004EC6" w:rsidRDefault="00CC4233" w:rsidP="008710D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B575D1D" w14:textId="77777777" w:rsidR="00CC4233" w:rsidRPr="00004EC6" w:rsidRDefault="00CC4233" w:rsidP="008710D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19BDFF4" w14:textId="77777777" w:rsidR="00CC4233" w:rsidRPr="00BC0026" w:rsidRDefault="00CC4233" w:rsidP="008710D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CC4233" w:rsidRPr="00BC0026" w14:paraId="1AD044F7" w14:textId="77777777" w:rsidTr="008710DE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5D76744" w14:textId="77777777" w:rsidR="00CC4233" w:rsidRPr="00A668A3" w:rsidRDefault="00CC4233" w:rsidP="008710DE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mDAOutputS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tartTime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3A17A44" w14:textId="77777777" w:rsidR="00CC4233" w:rsidRDefault="00CC4233" w:rsidP="008710DE">
            <w:pPr>
              <w:pStyle w:val="TAL"/>
              <w:rPr>
                <w:color w:val="000000"/>
                <w:szCs w:val="18"/>
              </w:rPr>
            </w:pPr>
            <w:r w:rsidRPr="00BC0026">
              <w:rPr>
                <w:color w:val="000000"/>
              </w:rPr>
              <w:t xml:space="preserve">It indicates the analytics start time </w:t>
            </w:r>
            <w:r>
              <w:rPr>
                <w:color w:val="000000"/>
              </w:rPr>
              <w:t>for an MDA output</w:t>
            </w:r>
            <w:r w:rsidRPr="00BC0026">
              <w:rPr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4DC3F06" w14:textId="77777777" w:rsidR="00CC4233" w:rsidRPr="00BC0026" w:rsidRDefault="00CC4233" w:rsidP="008710D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DateTime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106A8520" w14:textId="77777777" w:rsidR="00CC4233" w:rsidRPr="00BC0026" w:rsidRDefault="00CC4233" w:rsidP="008710D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6181DC16" w14:textId="77777777" w:rsidR="00CC4233" w:rsidRPr="00BC0026" w:rsidRDefault="00CC4233" w:rsidP="008710D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4DE5326D" w14:textId="77777777" w:rsidR="00CC4233" w:rsidRPr="00BC0026" w:rsidRDefault="00CC4233" w:rsidP="008710D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6CCC51CB" w14:textId="77777777" w:rsidR="00CC4233" w:rsidRPr="00BC0026" w:rsidRDefault="00CC4233" w:rsidP="008710D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756ABC8C" w14:textId="77777777" w:rsidR="00CC4233" w:rsidRPr="0061649B" w:rsidRDefault="00CC4233" w:rsidP="008710DE">
            <w:pPr>
              <w:tabs>
                <w:tab w:val="center" w:pos="1333"/>
              </w:tabs>
              <w:spacing w:after="0"/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CC4233" w:rsidRPr="00BC0026" w14:paraId="550F0A1F" w14:textId="77777777" w:rsidTr="008710DE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2F2862E" w14:textId="77777777" w:rsidR="00CC4233" w:rsidRPr="00A668A3" w:rsidRDefault="00CC4233" w:rsidP="008710DE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mDAOutputE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ndTime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D12735E" w14:textId="77777777" w:rsidR="00CC4233" w:rsidRDefault="00CC4233" w:rsidP="008710DE">
            <w:pPr>
              <w:pStyle w:val="TAL"/>
              <w:rPr>
                <w:color w:val="000000"/>
                <w:szCs w:val="18"/>
              </w:rPr>
            </w:pPr>
            <w:r w:rsidRPr="00BC0026">
              <w:rPr>
                <w:color w:val="000000"/>
              </w:rPr>
              <w:t xml:space="preserve">It indicates the analytics </w:t>
            </w:r>
            <w:r>
              <w:rPr>
                <w:color w:val="000000"/>
              </w:rPr>
              <w:t>end</w:t>
            </w:r>
            <w:r w:rsidRPr="00BC0026">
              <w:rPr>
                <w:color w:val="000000"/>
              </w:rPr>
              <w:t xml:space="preserve"> time </w:t>
            </w:r>
            <w:r>
              <w:rPr>
                <w:color w:val="000000"/>
              </w:rPr>
              <w:t>for an MDA output</w:t>
            </w:r>
            <w:r w:rsidRPr="00BC0026">
              <w:rPr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7E0C31F" w14:textId="77777777" w:rsidR="00CC4233" w:rsidRPr="00BC0026" w:rsidRDefault="00CC4233" w:rsidP="008710D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DateTime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04AA84B6" w14:textId="77777777" w:rsidR="00CC4233" w:rsidRPr="00BC0026" w:rsidRDefault="00CC4233" w:rsidP="008710D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1CB1E4C1" w14:textId="77777777" w:rsidR="00CC4233" w:rsidRPr="00BC0026" w:rsidRDefault="00CC4233" w:rsidP="008710D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6FA18126" w14:textId="77777777" w:rsidR="00CC4233" w:rsidRPr="00BC0026" w:rsidRDefault="00CC4233" w:rsidP="008710D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21E4821F" w14:textId="77777777" w:rsidR="00CC4233" w:rsidRPr="00BC0026" w:rsidRDefault="00CC4233" w:rsidP="008710D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5660A7B7" w14:textId="77777777" w:rsidR="00CC4233" w:rsidRPr="0061649B" w:rsidRDefault="00CC4233" w:rsidP="008710DE">
            <w:pPr>
              <w:tabs>
                <w:tab w:val="center" w:pos="1333"/>
              </w:tabs>
              <w:spacing w:after="0"/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CC4233" w:rsidRPr="00BC0026" w14:paraId="10ED1AF3" w14:textId="77777777" w:rsidTr="008710DE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D041DA8" w14:textId="77777777" w:rsidR="00CC4233" w:rsidRPr="00A668A3" w:rsidRDefault="00CC4233" w:rsidP="008710DE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timeDurations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1F27A10" w14:textId="77777777" w:rsidR="00CC4233" w:rsidRDefault="00CC4233" w:rsidP="008710DE">
            <w:pPr>
              <w:pStyle w:val="TAL"/>
              <w:rPr>
                <w:color w:val="000000"/>
                <w:szCs w:val="18"/>
              </w:rPr>
            </w:pPr>
            <w:r w:rsidRPr="00BC0026">
              <w:rPr>
                <w:color w:val="000000"/>
              </w:rPr>
              <w:t xml:space="preserve">It indicates </w:t>
            </w:r>
            <w:r>
              <w:rPr>
                <w:color w:val="000000"/>
              </w:rPr>
              <w:t>a list of time duration</w:t>
            </w:r>
            <w:r w:rsidRPr="00BC0026">
              <w:rPr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E41B552" w14:textId="77777777" w:rsidR="00CC4233" w:rsidRPr="00BC0026" w:rsidRDefault="00CC4233" w:rsidP="008710D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TimeWindow</w:t>
            </w:r>
          </w:p>
          <w:p w14:paraId="29D5C7C8" w14:textId="77777777" w:rsidR="00CC4233" w:rsidRPr="00BC0026" w:rsidRDefault="00CC4233" w:rsidP="008710D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*</w:t>
            </w:r>
          </w:p>
          <w:p w14:paraId="095E17F4" w14:textId="77777777" w:rsidR="00CC4233" w:rsidRPr="00BC0026" w:rsidRDefault="00CC4233" w:rsidP="008710D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79C9AC60" w14:textId="77777777" w:rsidR="00CC4233" w:rsidRPr="00BC0026" w:rsidRDefault="00CC4233" w:rsidP="008710D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48E6DCAE" w14:textId="77777777" w:rsidR="00CC4233" w:rsidRPr="00BC0026" w:rsidRDefault="00CC4233" w:rsidP="008710D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5BACD826" w14:textId="77777777" w:rsidR="00CC4233" w:rsidRPr="0061649B" w:rsidRDefault="00CC4233" w:rsidP="008710DE">
            <w:pPr>
              <w:tabs>
                <w:tab w:val="center" w:pos="1333"/>
              </w:tabs>
              <w:spacing w:after="0"/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CC4233" w:rsidRPr="00BC0026" w14:paraId="5CDF7C18" w14:textId="77777777" w:rsidTr="008710DE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32F9A64" w14:textId="77777777" w:rsidR="00CC4233" w:rsidRPr="00A668A3" w:rsidRDefault="00CC4233" w:rsidP="008710DE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granularityPeriod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442DE6D" w14:textId="77777777" w:rsidR="00CC4233" w:rsidRDefault="00CC4233" w:rsidP="008710DE">
            <w:pPr>
              <w:pStyle w:val="TAL"/>
              <w:rPr>
                <w:color w:val="000000"/>
                <w:szCs w:val="18"/>
              </w:rPr>
            </w:pPr>
            <w:r w:rsidRPr="00BC0026">
              <w:rPr>
                <w:color w:val="000000"/>
              </w:rPr>
              <w:t>It indicates the</w:t>
            </w:r>
            <w:r>
              <w:rPr>
                <w:color w:val="000000"/>
              </w:rPr>
              <w:t xml:space="preserve"> granularity period (in unit of second) of the analytics for an MDA output</w:t>
            </w:r>
            <w:r w:rsidRPr="00BC0026">
              <w:rPr>
                <w:color w:val="000000"/>
              </w:rPr>
              <w:t>.</w:t>
            </w:r>
            <w:r>
              <w:rPr>
                <w:color w:val="000000"/>
              </w:rPr>
              <w:t xml:space="preserve"> </w:t>
            </w:r>
            <w:r w:rsidRPr="0076554F">
              <w:rPr>
                <w:color w:val="000000"/>
              </w:rPr>
              <w:t>In case of PM prediction, this indicates the granularity period of the prediction of the PMs.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45BA4E3" w14:textId="77777777" w:rsidR="00CC4233" w:rsidRPr="00BC0026" w:rsidRDefault="00CC4233" w:rsidP="008710D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Integer</w:t>
            </w:r>
          </w:p>
          <w:p w14:paraId="1AD14F2A" w14:textId="77777777" w:rsidR="00CC4233" w:rsidRPr="00BC0026" w:rsidRDefault="00CC4233" w:rsidP="008710D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6AD6C8A9" w14:textId="77777777" w:rsidR="00CC4233" w:rsidRPr="00BC0026" w:rsidRDefault="00CC4233" w:rsidP="008710D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4CDCE365" w14:textId="77777777" w:rsidR="00CC4233" w:rsidRPr="00BC0026" w:rsidRDefault="00CC4233" w:rsidP="008710D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510C7807" w14:textId="77777777" w:rsidR="00CC4233" w:rsidRPr="00BC0026" w:rsidRDefault="00CC4233" w:rsidP="008710D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66657251" w14:textId="77777777" w:rsidR="00CC4233" w:rsidRPr="0061649B" w:rsidRDefault="00CC4233" w:rsidP="008710DE">
            <w:pPr>
              <w:tabs>
                <w:tab w:val="center" w:pos="1333"/>
              </w:tabs>
              <w:spacing w:after="0"/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CC4233" w:rsidRPr="00BC0026" w14:paraId="04BEE975" w14:textId="77777777" w:rsidTr="008710DE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4A8896D" w14:textId="77777777" w:rsidR="00CC4233" w:rsidRDefault="00CC4233" w:rsidP="008710DE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mLModelRefList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0ACD2DE" w14:textId="77777777" w:rsidR="00CC4233" w:rsidRDefault="00CC4233" w:rsidP="008710DE">
            <w:pPr>
              <w:pStyle w:val="TAL"/>
              <w:rPr>
                <w:rFonts w:ascii="Courier New" w:hAnsi="Courier New" w:cs="Courier New"/>
                <w:snapToGrid w:val="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 xml:space="preserve">This attribute holds a DN list of </w:t>
            </w:r>
            <w:proofErr w:type="spellStart"/>
            <w:r w:rsidRPr="00866375">
              <w:rPr>
                <w:rFonts w:ascii="Courier New" w:hAnsi="Courier New" w:cs="Courier New"/>
                <w:snapToGrid w:val="0"/>
                <w:szCs w:val="18"/>
              </w:rPr>
              <w:t>ML</w:t>
            </w:r>
            <w:r>
              <w:rPr>
                <w:rFonts w:ascii="Courier New" w:hAnsi="Courier New" w:cs="Courier New"/>
                <w:snapToGrid w:val="0"/>
                <w:szCs w:val="18"/>
              </w:rPr>
              <w:t>Model</w:t>
            </w:r>
            <w:proofErr w:type="spellEnd"/>
            <w:r>
              <w:rPr>
                <w:rFonts w:ascii="Courier New" w:hAnsi="Courier New" w:cs="Courier New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(See TS 28.105 [24]).</w:t>
            </w:r>
          </w:p>
          <w:p w14:paraId="1122784D" w14:textId="77777777" w:rsidR="00CC4233" w:rsidRPr="00BC0026" w:rsidRDefault="00CC4233" w:rsidP="008710DE">
            <w:pPr>
              <w:pStyle w:val="TAL"/>
              <w:rPr>
                <w:color w:val="000000"/>
              </w:rPr>
            </w:pP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26DD9CB" w14:textId="77777777" w:rsidR="00CC4233" w:rsidRPr="00A50BA0" w:rsidRDefault="00CC4233" w:rsidP="008710D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type: DN</w:t>
            </w:r>
          </w:p>
          <w:p w14:paraId="7B4926F2" w14:textId="77777777" w:rsidR="00CC4233" w:rsidRPr="00A50BA0" w:rsidRDefault="00CC4233" w:rsidP="008710D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proofErr w:type="gramEnd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*</w:t>
            </w:r>
          </w:p>
          <w:p w14:paraId="406808D3" w14:textId="77777777" w:rsidR="00CC4233" w:rsidRPr="00A50BA0" w:rsidRDefault="00CC4233" w:rsidP="008710D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72276AAE" w14:textId="77777777" w:rsidR="00CC4233" w:rsidRPr="00A50BA0" w:rsidRDefault="00CC4233" w:rsidP="008710D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6D3481DB" w14:textId="77777777" w:rsidR="00CC4233" w:rsidRPr="00A50BA0" w:rsidRDefault="00CC4233" w:rsidP="008710D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: None</w:t>
            </w:r>
          </w:p>
          <w:p w14:paraId="12669716" w14:textId="77777777" w:rsidR="00CC4233" w:rsidRPr="00BC0026" w:rsidRDefault="00CC4233" w:rsidP="008710D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: False</w:t>
            </w:r>
          </w:p>
        </w:tc>
      </w:tr>
      <w:tr w:rsidR="00CC4233" w:rsidRPr="00BC0026" w14:paraId="093B1161" w14:textId="77777777" w:rsidTr="008710DE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B0EE567" w14:textId="6BA3E27C" w:rsidR="00CC4233" w:rsidRDefault="00CC4233" w:rsidP="008710DE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</w:rPr>
              <w:t>aIMLInferenceFun</w:t>
            </w:r>
            <w:ins w:id="4" w:author="Nokia(SS1)" w:date="2024-11-08T20:09:00Z" w16du:dateUtc="2024-11-08T14:39:00Z">
              <w:r>
                <w:rPr>
                  <w:rFonts w:ascii="Courier New" w:hAnsi="Courier New" w:cs="Courier New"/>
                </w:rPr>
                <w:t>c</w:t>
              </w:r>
            </w:ins>
            <w:r>
              <w:rPr>
                <w:rFonts w:ascii="Courier New" w:hAnsi="Courier New" w:cs="Courier New"/>
              </w:rPr>
              <w:t>tionRefList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5836739" w14:textId="12661845" w:rsidR="00CC4233" w:rsidRDefault="00CC4233" w:rsidP="008710DE">
            <w:pPr>
              <w:pStyle w:val="TAL"/>
              <w:rPr>
                <w:rFonts w:ascii="Courier New" w:hAnsi="Courier New" w:cs="Courier New"/>
                <w:snapToGrid w:val="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 xml:space="preserve">This attribute holds a DN list of </w:t>
            </w:r>
            <w:proofErr w:type="spellStart"/>
            <w:r>
              <w:rPr>
                <w:rFonts w:ascii="Courier New" w:hAnsi="Courier New" w:cs="Courier New"/>
              </w:rPr>
              <w:t>AIMLInferenceFun</w:t>
            </w:r>
            <w:ins w:id="5" w:author="Nokia(SS1)" w:date="2024-11-08T20:10:00Z" w16du:dateUtc="2024-11-08T14:40:00Z">
              <w:r>
                <w:rPr>
                  <w:rFonts w:ascii="Courier New" w:hAnsi="Courier New" w:cs="Courier New"/>
                </w:rPr>
                <w:t>c</w:t>
              </w:r>
            </w:ins>
            <w:r>
              <w:rPr>
                <w:rFonts w:ascii="Courier New" w:hAnsi="Courier New" w:cs="Courier New"/>
              </w:rPr>
              <w:t>tion</w:t>
            </w:r>
            <w:proofErr w:type="spellEnd"/>
            <w:r>
              <w:rPr>
                <w:rFonts w:cs="Arial"/>
                <w:snapToGrid w:val="0"/>
                <w:szCs w:val="18"/>
              </w:rPr>
              <w:t xml:space="preserve"> (See TS 28.105 [24]) </w:t>
            </w:r>
          </w:p>
          <w:p w14:paraId="4D1BE87F" w14:textId="77777777" w:rsidR="00CC4233" w:rsidRPr="00BC0026" w:rsidRDefault="00CC4233" w:rsidP="008710DE">
            <w:pPr>
              <w:pStyle w:val="TAL"/>
              <w:rPr>
                <w:color w:val="000000"/>
              </w:rPr>
            </w:pP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2B33477" w14:textId="77777777" w:rsidR="00CC4233" w:rsidRPr="00A50BA0" w:rsidRDefault="00CC4233" w:rsidP="008710D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type: DN</w:t>
            </w:r>
          </w:p>
          <w:p w14:paraId="6FF09B62" w14:textId="77777777" w:rsidR="00CC4233" w:rsidRPr="00A50BA0" w:rsidRDefault="00CC4233" w:rsidP="008710D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proofErr w:type="gramEnd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*</w:t>
            </w:r>
          </w:p>
          <w:p w14:paraId="7C85FCDA" w14:textId="77777777" w:rsidR="00CC4233" w:rsidRPr="00A50BA0" w:rsidRDefault="00CC4233" w:rsidP="008710D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3B4239F2" w14:textId="77777777" w:rsidR="00CC4233" w:rsidRPr="00A50BA0" w:rsidRDefault="00CC4233" w:rsidP="008710D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76B5D167" w14:textId="77777777" w:rsidR="00CC4233" w:rsidRPr="00A50BA0" w:rsidRDefault="00CC4233" w:rsidP="008710D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: None</w:t>
            </w:r>
          </w:p>
          <w:p w14:paraId="382F4A1D" w14:textId="77777777" w:rsidR="00CC4233" w:rsidRPr="00BC0026" w:rsidRDefault="00CC4233" w:rsidP="008710D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1B7D29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1B7D29">
              <w:rPr>
                <w:rFonts w:ascii="Arial" w:hAnsi="Arial" w:cs="Arial"/>
                <w:sz w:val="18"/>
                <w:szCs w:val="18"/>
                <w:lang w:eastAsia="zh-CN"/>
              </w:rPr>
              <w:t>: False</w:t>
            </w:r>
          </w:p>
        </w:tc>
      </w:tr>
      <w:tr w:rsidR="00CC4233" w:rsidRPr="00BC0026" w14:paraId="387C0BC6" w14:textId="77777777" w:rsidTr="008710DE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A167DB8" w14:textId="77777777" w:rsidR="00CC4233" w:rsidRDefault="00CC4233" w:rsidP="008710DE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 w:rsidRPr="000A13F9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lastRenderedPageBreak/>
              <w:t>recommendationFilter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BE1E0A0" w14:textId="77777777" w:rsidR="00CC4233" w:rsidRDefault="00CC4233" w:rsidP="008710DE">
            <w:pPr>
              <w:pStyle w:val="TAL"/>
              <w:rPr>
                <w:rFonts w:cs="Arial"/>
                <w:snapToGrid w:val="0"/>
                <w:szCs w:val="18"/>
              </w:rPr>
            </w:pPr>
            <w:r w:rsidRPr="00644A1E">
              <w:rPr>
                <w:color w:val="000000"/>
              </w:rPr>
              <w:t xml:space="preserve">It indicates the entities for which no recommendation should be generated for the specific </w:t>
            </w:r>
            <w:proofErr w:type="spellStart"/>
            <w:r w:rsidRPr="00644A1E">
              <w:rPr>
                <w:rFonts w:ascii="Courier New" w:hAnsi="Courier New" w:cs="Courier New"/>
                <w:color w:val="000000"/>
              </w:rPr>
              <w:t>MDAOutputPerMDAType</w:t>
            </w:r>
            <w:proofErr w:type="spellEnd"/>
            <w:r w:rsidRPr="00644A1E">
              <w:rPr>
                <w:color w:val="000000"/>
              </w:rPr>
              <w:t xml:space="preserve">. This could be provided either as </w:t>
            </w:r>
            <w:proofErr w:type="spellStart"/>
            <w:r w:rsidRPr="00644A1E">
              <w:rPr>
                <w:rFonts w:ascii="Courier New" w:hAnsi="Courier New" w:cs="Courier New"/>
                <w:color w:val="000000"/>
              </w:rPr>
              <w:t>managedEntitiesScope</w:t>
            </w:r>
            <w:proofErr w:type="spellEnd"/>
            <w:r w:rsidRPr="00644A1E">
              <w:rPr>
                <w:color w:val="000000"/>
              </w:rPr>
              <w:t xml:space="preserve"> or as </w:t>
            </w:r>
            <w:proofErr w:type="spellStart"/>
            <w:r w:rsidRPr="00644A1E">
              <w:rPr>
                <w:rFonts w:ascii="Courier New" w:hAnsi="Courier New" w:cs="Courier New"/>
                <w:color w:val="000000"/>
              </w:rPr>
              <w:t>areaScope</w:t>
            </w:r>
            <w:proofErr w:type="spellEnd"/>
            <w:r>
              <w:rPr>
                <w:rFonts w:ascii="Courier New" w:hAnsi="Courier New" w:cs="Courier New"/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373195D" w14:textId="77777777" w:rsidR="00CC4233" w:rsidRPr="00644A1E" w:rsidRDefault="00CC4233" w:rsidP="008710D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>AnalyticsScopeType</w:t>
            </w:r>
            <w:proofErr w:type="spellEnd"/>
          </w:p>
          <w:p w14:paraId="21A0EA51" w14:textId="77777777" w:rsidR="00CC4233" w:rsidRPr="00644A1E" w:rsidRDefault="00CC4233" w:rsidP="008710D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3549DDB3" w14:textId="77777777" w:rsidR="00CC4233" w:rsidRPr="00644A1E" w:rsidRDefault="00CC4233" w:rsidP="008710D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6DCADF4F" w14:textId="77777777" w:rsidR="00CC4233" w:rsidRPr="00644A1E" w:rsidRDefault="00CC4233" w:rsidP="008710D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1AE5DE40" w14:textId="77777777" w:rsidR="00CC4233" w:rsidRPr="00644A1E" w:rsidRDefault="00CC4233" w:rsidP="008710D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7F8BFD29" w14:textId="77777777" w:rsidR="00CC4233" w:rsidRPr="00A50BA0" w:rsidRDefault="00CC4233" w:rsidP="008710D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>: False</w:t>
            </w:r>
          </w:p>
        </w:tc>
      </w:tr>
    </w:tbl>
    <w:p w14:paraId="09DC8AC4" w14:textId="77777777" w:rsidR="00CC4233" w:rsidRPr="00BC0026" w:rsidRDefault="00CC4233" w:rsidP="00CC4233">
      <w:pPr>
        <w:rPr>
          <w:rFonts w:eastAsia="Calibri"/>
          <w:i/>
          <w:iCs/>
        </w:rPr>
      </w:pPr>
    </w:p>
    <w:p w14:paraId="4647BC06" w14:textId="77777777" w:rsidR="009D77AA" w:rsidRDefault="009D77AA" w:rsidP="009D77AA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D77AA" w:rsidRPr="00477531" w14:paraId="635A1A16" w14:textId="77777777" w:rsidTr="008710DE">
        <w:tc>
          <w:tcPr>
            <w:tcW w:w="9521" w:type="dxa"/>
            <w:shd w:val="clear" w:color="auto" w:fill="FFFFCC"/>
            <w:vAlign w:val="center"/>
          </w:tcPr>
          <w:p w14:paraId="49051742" w14:textId="77777777" w:rsidR="009D77AA" w:rsidRPr="00477531" w:rsidRDefault="009D77AA" w:rsidP="008710D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44F4AD67" w14:textId="77777777" w:rsidR="0057313E" w:rsidRPr="0057313E" w:rsidRDefault="0057313E" w:rsidP="0057313E">
      <w:pPr>
        <w:jc w:val="center"/>
      </w:pPr>
      <w:r w:rsidRPr="0057313E">
        <w:t xml:space="preserve">Forge MR link: </w:t>
      </w:r>
      <w:hyperlink r:id="rId14" w:history="1">
        <w:r w:rsidRPr="0057313E">
          <w:rPr>
            <w:color w:val="0000FF"/>
            <w:u w:val="single"/>
            <w:lang w:val="en-US"/>
          </w:rPr>
          <w:t>https://forge.3gpp.org/rep/sa5/MnS/-/merge_requests/1499</w:t>
        </w:r>
      </w:hyperlink>
      <w:r w:rsidRPr="0057313E">
        <w:t xml:space="preserve"> at commit aa2e951f79de7b4bd444adac0179a51923a4c803</w:t>
      </w:r>
    </w:p>
    <w:p w14:paraId="79AD17C4" w14:textId="77777777" w:rsidR="0057313E" w:rsidRPr="0057313E" w:rsidRDefault="0057313E" w:rsidP="0057313E"/>
    <w:p w14:paraId="0075A1C2" w14:textId="77777777" w:rsidR="0057313E" w:rsidRPr="0057313E" w:rsidRDefault="0057313E" w:rsidP="0057313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57313E">
        <w:rPr>
          <w:rFonts w:ascii="Arial" w:hAnsi="Arial" w:cs="Arial"/>
          <w:color w:val="548DD4" w:themeColor="text2" w:themeTint="99"/>
          <w:sz w:val="28"/>
          <w:szCs w:val="32"/>
        </w:rPr>
        <w:t>*** START OF CHANGE 1 ***</w:t>
      </w:r>
    </w:p>
    <w:p w14:paraId="3BCB4427" w14:textId="77777777" w:rsidR="0057313E" w:rsidRPr="0057313E" w:rsidRDefault="0057313E" w:rsidP="0057313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57313E"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 w:rsidRPr="0057313E"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 w:rsidRPr="0057313E">
        <w:rPr>
          <w:rFonts w:ascii="Arial" w:hAnsi="Arial" w:cs="Arial"/>
          <w:color w:val="548DD4" w:themeColor="text2" w:themeTint="99"/>
          <w:sz w:val="28"/>
          <w:szCs w:val="32"/>
        </w:rPr>
        <w:t>/TS28104_MdaNrm.yaml ***</w:t>
      </w:r>
    </w:p>
    <w:p w14:paraId="00025A40" w14:textId="77777777" w:rsidR="0057313E" w:rsidRPr="0057313E" w:rsidRDefault="0057313E" w:rsidP="0057313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="Malgun Gothic" w:hAnsi="Courier New" w:cs="Arial"/>
          <w:sz w:val="16"/>
          <w:szCs w:val="22"/>
          <w:lang w:val="en-US"/>
        </w:rPr>
      </w:pPr>
      <w:r w:rsidRPr="0057313E">
        <w:rPr>
          <w:rFonts w:ascii="Courier New" w:eastAsia="Malgun Gothic" w:hAnsi="Courier New" w:cs="Arial"/>
          <w:sz w:val="16"/>
          <w:szCs w:val="22"/>
          <w:lang w:val="en-US"/>
        </w:rPr>
        <w:t>&lt;CODE BEGINS&gt;</w:t>
      </w:r>
    </w:p>
    <w:p w14:paraId="754CEC2A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7313E">
        <w:rPr>
          <w:rFonts w:ascii="Courier New" w:hAnsi="Courier New"/>
          <w:noProof/>
          <w:sz w:val="16"/>
        </w:rPr>
        <w:t>openapi: 3.0.1</w:t>
      </w:r>
    </w:p>
    <w:p w14:paraId="230CF9D4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7313E">
        <w:rPr>
          <w:rFonts w:ascii="Courier New" w:hAnsi="Courier New"/>
          <w:noProof/>
          <w:sz w:val="16"/>
        </w:rPr>
        <w:t>info:</w:t>
      </w:r>
    </w:p>
    <w:p w14:paraId="43D8F0F0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7313E">
        <w:rPr>
          <w:rFonts w:ascii="Courier New" w:hAnsi="Courier New"/>
          <w:noProof/>
          <w:sz w:val="16"/>
        </w:rPr>
        <w:t xml:space="preserve">  title: MDA NRM</w:t>
      </w:r>
    </w:p>
    <w:p w14:paraId="74A0067E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7313E">
        <w:rPr>
          <w:rFonts w:ascii="Courier New" w:hAnsi="Courier New"/>
          <w:noProof/>
          <w:sz w:val="16"/>
        </w:rPr>
        <w:t xml:space="preserve">  version: 18.5.0</w:t>
      </w:r>
    </w:p>
    <w:p w14:paraId="3A2611C6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7313E">
        <w:rPr>
          <w:rFonts w:ascii="Courier New" w:hAnsi="Courier New"/>
          <w:noProof/>
          <w:sz w:val="16"/>
        </w:rPr>
        <w:t xml:space="preserve">  description: &gt;-</w:t>
      </w:r>
    </w:p>
    <w:p w14:paraId="6184B876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7313E">
        <w:rPr>
          <w:rFonts w:ascii="Courier New" w:hAnsi="Courier New"/>
          <w:noProof/>
          <w:sz w:val="16"/>
        </w:rPr>
        <w:t xml:space="preserve">    OAS 3.0.1 specification of the MDA NRM</w:t>
      </w:r>
    </w:p>
    <w:p w14:paraId="3BA57769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7313E">
        <w:rPr>
          <w:rFonts w:ascii="Courier New" w:hAnsi="Courier New"/>
          <w:noProof/>
          <w:sz w:val="16"/>
        </w:rPr>
        <w:t xml:space="preserve">    © 2024, 3GPP Organizational Partners (ARIB, ATIS, CCSA, ETSI, TSDSI, TTA, TTC).</w:t>
      </w:r>
    </w:p>
    <w:p w14:paraId="55E2CA3D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7313E">
        <w:rPr>
          <w:rFonts w:ascii="Courier New" w:hAnsi="Courier New"/>
          <w:noProof/>
          <w:sz w:val="16"/>
        </w:rPr>
        <w:t xml:space="preserve">    All rights reserved.</w:t>
      </w:r>
    </w:p>
    <w:p w14:paraId="787570DB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7313E">
        <w:rPr>
          <w:rFonts w:ascii="Courier New" w:hAnsi="Courier New"/>
          <w:noProof/>
          <w:sz w:val="16"/>
        </w:rPr>
        <w:t>externalDocs:</w:t>
      </w:r>
    </w:p>
    <w:p w14:paraId="4C777493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7313E">
        <w:rPr>
          <w:rFonts w:ascii="Courier New" w:hAnsi="Courier New"/>
          <w:noProof/>
          <w:sz w:val="16"/>
        </w:rPr>
        <w:t xml:space="preserve">  description: 3GPP TS 28.104; MDA </w:t>
      </w:r>
    </w:p>
    <w:p w14:paraId="1DBFFE5A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7313E">
        <w:rPr>
          <w:rFonts w:ascii="Courier New" w:hAnsi="Courier New"/>
          <w:noProof/>
          <w:sz w:val="16"/>
        </w:rPr>
        <w:t xml:space="preserve">  url: http://www.3gpp.org/ftp/Specs/archive/28_series/28.104/</w:t>
      </w:r>
    </w:p>
    <w:p w14:paraId="698D7917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7313E">
        <w:rPr>
          <w:rFonts w:ascii="Courier New" w:hAnsi="Courier New"/>
          <w:noProof/>
          <w:sz w:val="16"/>
        </w:rPr>
        <w:t>paths: {}</w:t>
      </w:r>
    </w:p>
    <w:p w14:paraId="736B629C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7313E">
        <w:rPr>
          <w:rFonts w:ascii="Courier New" w:hAnsi="Courier New"/>
          <w:noProof/>
          <w:sz w:val="16"/>
        </w:rPr>
        <w:t>components:</w:t>
      </w:r>
    </w:p>
    <w:p w14:paraId="79B2F327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7313E">
        <w:rPr>
          <w:rFonts w:ascii="Courier New" w:hAnsi="Courier New"/>
          <w:noProof/>
          <w:sz w:val="16"/>
        </w:rPr>
        <w:t xml:space="preserve">  schemas:</w:t>
      </w:r>
    </w:p>
    <w:p w14:paraId="6127225E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55E4C16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7313E">
        <w:rPr>
          <w:rFonts w:ascii="Courier New" w:hAnsi="Courier New"/>
          <w:noProof/>
          <w:sz w:val="16"/>
        </w:rPr>
        <w:t>#-------- Definition of types-----------------------------------------------------</w:t>
      </w:r>
    </w:p>
    <w:p w14:paraId="7D99BCF5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DF30276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7313E">
        <w:rPr>
          <w:rFonts w:ascii="Courier New" w:hAnsi="Courier New"/>
          <w:noProof/>
          <w:sz w:val="16"/>
        </w:rPr>
        <w:t xml:space="preserve">    MDATypes:</w:t>
      </w:r>
    </w:p>
    <w:p w14:paraId="3EB21B4B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7313E">
        <w:rPr>
          <w:rFonts w:ascii="Courier New" w:hAnsi="Courier New"/>
          <w:noProof/>
          <w:sz w:val="16"/>
        </w:rPr>
        <w:t xml:space="preserve">      type: array</w:t>
      </w:r>
    </w:p>
    <w:p w14:paraId="51CDEF73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7313E">
        <w:rPr>
          <w:rFonts w:ascii="Courier New" w:hAnsi="Courier New"/>
          <w:noProof/>
          <w:sz w:val="16"/>
        </w:rPr>
        <w:t xml:space="preserve">      items:</w:t>
      </w:r>
    </w:p>
    <w:p w14:paraId="6467FB7F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7313E">
        <w:rPr>
          <w:rFonts w:ascii="Courier New" w:hAnsi="Courier New"/>
          <w:noProof/>
          <w:sz w:val="16"/>
        </w:rPr>
        <w:t xml:space="preserve">        type: string</w:t>
      </w:r>
    </w:p>
    <w:p w14:paraId="0428267C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3591361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7313E">
        <w:rPr>
          <w:rFonts w:ascii="Courier New" w:hAnsi="Courier New"/>
          <w:noProof/>
          <w:sz w:val="16"/>
        </w:rPr>
        <w:t xml:space="preserve">    MDAOutputs:</w:t>
      </w:r>
    </w:p>
    <w:p w14:paraId="5B4929C8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7313E">
        <w:rPr>
          <w:rFonts w:ascii="Courier New" w:hAnsi="Courier New"/>
          <w:noProof/>
          <w:sz w:val="16"/>
        </w:rPr>
        <w:t xml:space="preserve">      type: array</w:t>
      </w:r>
    </w:p>
    <w:p w14:paraId="20D4CAAE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7313E">
        <w:rPr>
          <w:rFonts w:ascii="Courier New" w:hAnsi="Courier New"/>
          <w:noProof/>
          <w:sz w:val="16"/>
        </w:rPr>
        <w:t xml:space="preserve">      items:</w:t>
      </w:r>
    </w:p>
    <w:p w14:paraId="1E7033B4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7313E">
        <w:rPr>
          <w:rFonts w:ascii="Courier New" w:hAnsi="Courier New"/>
          <w:noProof/>
          <w:sz w:val="16"/>
        </w:rPr>
        <w:t xml:space="preserve">        $ref: '#/components/schemas/MDAOutputPerMDAType'</w:t>
      </w:r>
    </w:p>
    <w:p w14:paraId="517C4699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7AD3CFE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7313E">
        <w:rPr>
          <w:rFonts w:ascii="Courier New" w:hAnsi="Courier New"/>
          <w:noProof/>
          <w:sz w:val="16"/>
        </w:rPr>
        <w:t xml:space="preserve">    AnalyticsScopeType:</w:t>
      </w:r>
    </w:p>
    <w:p w14:paraId="3C0994D8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7313E">
        <w:rPr>
          <w:rFonts w:ascii="Courier New" w:hAnsi="Courier New"/>
          <w:noProof/>
          <w:sz w:val="16"/>
        </w:rPr>
        <w:t xml:space="preserve">      oneOf:</w:t>
      </w:r>
    </w:p>
    <w:p w14:paraId="56A001A0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7313E">
        <w:rPr>
          <w:rFonts w:ascii="Courier New" w:hAnsi="Courier New"/>
          <w:noProof/>
          <w:sz w:val="16"/>
        </w:rPr>
        <w:t xml:space="preserve">        - type: object</w:t>
      </w:r>
    </w:p>
    <w:p w14:paraId="536B4B30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7313E">
        <w:rPr>
          <w:rFonts w:ascii="Courier New" w:hAnsi="Courier New"/>
          <w:noProof/>
          <w:sz w:val="16"/>
        </w:rPr>
        <w:t xml:space="preserve">          properties:</w:t>
      </w:r>
    </w:p>
    <w:p w14:paraId="56305823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7313E">
        <w:rPr>
          <w:rFonts w:ascii="Courier New" w:hAnsi="Courier New"/>
          <w:noProof/>
          <w:sz w:val="16"/>
        </w:rPr>
        <w:t xml:space="preserve">            managedEntitiesScope:</w:t>
      </w:r>
    </w:p>
    <w:p w14:paraId="17B21F8B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7313E">
        <w:rPr>
          <w:rFonts w:ascii="Courier New" w:hAnsi="Courier New"/>
          <w:noProof/>
          <w:sz w:val="16"/>
        </w:rPr>
        <w:t xml:space="preserve">              $ref: 'TS28623_ComDefs.yaml#/components/schemas/DnList'</w:t>
      </w:r>
    </w:p>
    <w:p w14:paraId="2770CF65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7313E">
        <w:rPr>
          <w:rFonts w:ascii="Courier New" w:hAnsi="Courier New"/>
          <w:noProof/>
          <w:sz w:val="16"/>
        </w:rPr>
        <w:t xml:space="preserve">        - type: object</w:t>
      </w:r>
    </w:p>
    <w:p w14:paraId="2DD11C80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7313E">
        <w:rPr>
          <w:rFonts w:ascii="Courier New" w:hAnsi="Courier New"/>
          <w:noProof/>
          <w:sz w:val="16"/>
        </w:rPr>
        <w:t xml:space="preserve">          properties:</w:t>
      </w:r>
    </w:p>
    <w:p w14:paraId="4A3F26ED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7313E">
        <w:rPr>
          <w:rFonts w:ascii="Courier New" w:hAnsi="Courier New"/>
          <w:noProof/>
          <w:sz w:val="16"/>
        </w:rPr>
        <w:t xml:space="preserve">            areaScope:</w:t>
      </w:r>
    </w:p>
    <w:p w14:paraId="73C5366C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" w:author="srinivasaraj"/>
          <w:rFonts w:ascii="Courier New" w:hAnsi="Courier New"/>
          <w:noProof/>
          <w:sz w:val="16"/>
        </w:rPr>
      </w:pPr>
      <w:ins w:id="7" w:author="srinivasaraj">
        <w:r w:rsidRPr="0057313E">
          <w:rPr>
            <w:rFonts w:ascii="Courier New" w:hAnsi="Courier New"/>
            <w:noProof/>
            <w:sz w:val="16"/>
          </w:rPr>
          <w:t xml:space="preserve">              type: array</w:t>
        </w:r>
      </w:ins>
    </w:p>
    <w:p w14:paraId="6FC5D5C0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" w:author="srinivasaraj"/>
          <w:rFonts w:ascii="Courier New" w:hAnsi="Courier New"/>
          <w:noProof/>
          <w:sz w:val="16"/>
        </w:rPr>
      </w:pPr>
      <w:ins w:id="9" w:author="srinivasaraj">
        <w:r w:rsidRPr="0057313E">
          <w:rPr>
            <w:rFonts w:ascii="Courier New" w:hAnsi="Courier New"/>
            <w:noProof/>
            <w:sz w:val="16"/>
          </w:rPr>
          <w:t xml:space="preserve">              items:</w:t>
        </w:r>
      </w:ins>
    </w:p>
    <w:p w14:paraId="13A62528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" w:author="srinivasaraj"/>
          <w:rFonts w:ascii="Courier New" w:hAnsi="Courier New"/>
          <w:noProof/>
          <w:sz w:val="16"/>
        </w:rPr>
      </w:pPr>
      <w:ins w:id="11" w:author="srinivasaraj">
        <w:r w:rsidRPr="0057313E">
          <w:rPr>
            <w:rFonts w:ascii="Courier New" w:hAnsi="Courier New"/>
            <w:noProof/>
            <w:sz w:val="16"/>
          </w:rPr>
          <w:t xml:space="preserve">                $ref: 'TS28623_ComDefs.yaml#/components/schemas/GeoArea' </w:t>
        </w:r>
      </w:ins>
    </w:p>
    <w:p w14:paraId="67EC337D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" w:author="srinivasaraj"/>
          <w:rFonts w:ascii="Courier New" w:hAnsi="Courier New"/>
          <w:noProof/>
          <w:sz w:val="16"/>
        </w:rPr>
      </w:pPr>
      <w:del w:id="13" w:author="srinivasaraj">
        <w:r w:rsidRPr="0057313E">
          <w:rPr>
            <w:rFonts w:ascii="Courier New" w:hAnsi="Courier New"/>
            <w:noProof/>
            <w:sz w:val="16"/>
          </w:rPr>
          <w:delText xml:space="preserve">              $ref: 'TS28623_ComDefs.yaml#/components/schemas/GeoArea'</w:delText>
        </w:r>
      </w:del>
    </w:p>
    <w:p w14:paraId="6B8038F2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" w:author="srinivasaraj"/>
          <w:rFonts w:ascii="Courier New" w:hAnsi="Courier New"/>
          <w:noProof/>
          <w:sz w:val="16"/>
        </w:rPr>
      </w:pPr>
      <w:del w:id="15" w:author="srinivasaraj">
        <w:r w:rsidRPr="0057313E">
          <w:rPr>
            <w:rFonts w:ascii="Courier New" w:hAnsi="Courier New"/>
            <w:noProof/>
            <w:sz w:val="16"/>
          </w:rPr>
          <w:delText xml:space="preserve"> </w:delText>
        </w:r>
      </w:del>
    </w:p>
    <w:p w14:paraId="31158364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15E6753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7313E">
        <w:rPr>
          <w:rFonts w:ascii="Courier New" w:hAnsi="Courier New"/>
          <w:noProof/>
          <w:sz w:val="16"/>
        </w:rPr>
        <w:t xml:space="preserve">    MDAOutputPerMDAType:</w:t>
      </w:r>
    </w:p>
    <w:p w14:paraId="3DAEA661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7313E">
        <w:rPr>
          <w:rFonts w:ascii="Courier New" w:hAnsi="Courier New"/>
          <w:noProof/>
          <w:sz w:val="16"/>
        </w:rPr>
        <w:t xml:space="preserve">      type: object</w:t>
      </w:r>
    </w:p>
    <w:p w14:paraId="7031BF29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7313E">
        <w:rPr>
          <w:rFonts w:ascii="Courier New" w:hAnsi="Courier New"/>
          <w:noProof/>
          <w:sz w:val="16"/>
        </w:rPr>
        <w:t xml:space="preserve">      properties:</w:t>
      </w:r>
    </w:p>
    <w:p w14:paraId="3F7F85A0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7313E">
        <w:rPr>
          <w:rFonts w:ascii="Courier New" w:hAnsi="Courier New"/>
          <w:noProof/>
          <w:sz w:val="16"/>
        </w:rPr>
        <w:t xml:space="preserve">        mDAType:</w:t>
      </w:r>
    </w:p>
    <w:p w14:paraId="1A361D2D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7313E">
        <w:rPr>
          <w:rFonts w:ascii="Courier New" w:hAnsi="Courier New"/>
          <w:noProof/>
          <w:sz w:val="16"/>
        </w:rPr>
        <w:t xml:space="preserve">          type: string</w:t>
      </w:r>
    </w:p>
    <w:p w14:paraId="2909F6DB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7313E">
        <w:rPr>
          <w:rFonts w:ascii="Courier New" w:hAnsi="Courier New"/>
          <w:noProof/>
          <w:sz w:val="16"/>
        </w:rPr>
        <w:t xml:space="preserve">        mDAOutputIEFilters:</w:t>
      </w:r>
    </w:p>
    <w:p w14:paraId="7E4FE92D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7313E">
        <w:rPr>
          <w:rFonts w:ascii="Courier New" w:hAnsi="Courier New"/>
          <w:noProof/>
          <w:sz w:val="16"/>
        </w:rPr>
        <w:t xml:space="preserve">          type: array</w:t>
      </w:r>
    </w:p>
    <w:p w14:paraId="5AB15756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7313E">
        <w:rPr>
          <w:rFonts w:ascii="Courier New" w:hAnsi="Courier New"/>
          <w:noProof/>
          <w:sz w:val="16"/>
        </w:rPr>
        <w:lastRenderedPageBreak/>
        <w:t xml:space="preserve">          items:</w:t>
      </w:r>
    </w:p>
    <w:p w14:paraId="60705EF9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7313E">
        <w:rPr>
          <w:rFonts w:ascii="Courier New" w:hAnsi="Courier New"/>
          <w:noProof/>
          <w:sz w:val="16"/>
        </w:rPr>
        <w:t xml:space="preserve">            $ref: '#/components/schemas/MDAOutputIEFilter'</w:t>
      </w:r>
    </w:p>
    <w:p w14:paraId="51F86367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10A444E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7313E">
        <w:rPr>
          <w:rFonts w:ascii="Courier New" w:hAnsi="Courier New"/>
          <w:noProof/>
          <w:sz w:val="16"/>
        </w:rPr>
        <w:t xml:space="preserve">    MDAOutputIEFilter:</w:t>
      </w:r>
    </w:p>
    <w:p w14:paraId="41EB2EAA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7313E">
        <w:rPr>
          <w:rFonts w:ascii="Courier New" w:hAnsi="Courier New"/>
          <w:noProof/>
          <w:sz w:val="16"/>
        </w:rPr>
        <w:t xml:space="preserve">      type: object</w:t>
      </w:r>
    </w:p>
    <w:p w14:paraId="766A10C9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7313E">
        <w:rPr>
          <w:rFonts w:ascii="Courier New" w:hAnsi="Courier New"/>
          <w:noProof/>
          <w:sz w:val="16"/>
        </w:rPr>
        <w:t xml:space="preserve">      properties:</w:t>
      </w:r>
    </w:p>
    <w:p w14:paraId="5E12F7D6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7313E">
        <w:rPr>
          <w:rFonts w:ascii="Courier New" w:hAnsi="Courier New"/>
          <w:noProof/>
          <w:sz w:val="16"/>
        </w:rPr>
        <w:t xml:space="preserve">        mDAOutputIEName:</w:t>
      </w:r>
    </w:p>
    <w:p w14:paraId="18BAC0A9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7313E">
        <w:rPr>
          <w:rFonts w:ascii="Courier New" w:hAnsi="Courier New"/>
          <w:noProof/>
          <w:sz w:val="16"/>
        </w:rPr>
        <w:t xml:space="preserve">          type: string</w:t>
      </w:r>
    </w:p>
    <w:p w14:paraId="4F7DC6CB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7313E">
        <w:rPr>
          <w:rFonts w:ascii="Courier New" w:hAnsi="Courier New"/>
          <w:noProof/>
          <w:sz w:val="16"/>
        </w:rPr>
        <w:t xml:space="preserve">        filterValue:</w:t>
      </w:r>
    </w:p>
    <w:p w14:paraId="27404AD1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7313E">
        <w:rPr>
          <w:rFonts w:ascii="Courier New" w:hAnsi="Courier New"/>
          <w:noProof/>
          <w:sz w:val="16"/>
        </w:rPr>
        <w:t xml:space="preserve">          type: string</w:t>
      </w:r>
    </w:p>
    <w:p w14:paraId="6882EB12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7313E">
        <w:rPr>
          <w:rFonts w:ascii="Courier New" w:hAnsi="Courier New"/>
          <w:noProof/>
          <w:sz w:val="16"/>
        </w:rPr>
        <w:t xml:space="preserve">        threshold:</w:t>
      </w:r>
    </w:p>
    <w:p w14:paraId="018105C2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" w:author="srinivasaraj"/>
          <w:rFonts w:ascii="Courier New" w:hAnsi="Courier New"/>
          <w:noProof/>
          <w:sz w:val="16"/>
        </w:rPr>
      </w:pPr>
      <w:ins w:id="17" w:author="srinivasaraj">
        <w:r w:rsidRPr="0057313E">
          <w:rPr>
            <w:rFonts w:ascii="Courier New" w:hAnsi="Courier New"/>
            <w:noProof/>
            <w:sz w:val="16"/>
          </w:rPr>
          <w:t xml:space="preserve">          type: array</w:t>
        </w:r>
      </w:ins>
    </w:p>
    <w:p w14:paraId="4DC68C63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" w:author="srinivasaraj"/>
          <w:rFonts w:ascii="Courier New" w:hAnsi="Courier New"/>
          <w:noProof/>
          <w:sz w:val="16"/>
        </w:rPr>
      </w:pPr>
      <w:ins w:id="19" w:author="srinivasaraj">
        <w:r w:rsidRPr="0057313E">
          <w:rPr>
            <w:rFonts w:ascii="Courier New" w:hAnsi="Courier New"/>
            <w:noProof/>
            <w:sz w:val="16"/>
          </w:rPr>
          <w:t xml:space="preserve">          items:</w:t>
        </w:r>
      </w:ins>
    </w:p>
    <w:p w14:paraId="5504928C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" w:author="srinivasaraj"/>
          <w:rFonts w:ascii="Courier New" w:hAnsi="Courier New"/>
          <w:noProof/>
          <w:sz w:val="16"/>
        </w:rPr>
      </w:pPr>
      <w:ins w:id="21" w:author="srinivasaraj">
        <w:r w:rsidRPr="0057313E">
          <w:rPr>
            <w:rFonts w:ascii="Courier New" w:hAnsi="Courier New"/>
            <w:noProof/>
            <w:sz w:val="16"/>
          </w:rPr>
          <w:t xml:space="preserve">            $ref: '#/components/schemas/ThresholdInfo'</w:t>
        </w:r>
      </w:ins>
    </w:p>
    <w:p w14:paraId="2B76EF56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" w:author="srinivasaraj"/>
          <w:rFonts w:ascii="Courier New" w:hAnsi="Courier New"/>
          <w:noProof/>
          <w:sz w:val="16"/>
        </w:rPr>
      </w:pPr>
      <w:del w:id="23" w:author="srinivasaraj">
        <w:r w:rsidRPr="0057313E">
          <w:rPr>
            <w:rFonts w:ascii="Courier New" w:hAnsi="Courier New"/>
            <w:noProof/>
            <w:sz w:val="16"/>
          </w:rPr>
          <w:delText xml:space="preserve">          $ref: '#/components/schemas/ThresholdInfo'</w:delText>
        </w:r>
      </w:del>
    </w:p>
    <w:p w14:paraId="0CC86DFE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7313E">
        <w:rPr>
          <w:rFonts w:ascii="Courier New" w:hAnsi="Courier New"/>
          <w:noProof/>
          <w:sz w:val="16"/>
        </w:rPr>
        <w:t xml:space="preserve">        analyticsPeriod:</w:t>
      </w:r>
    </w:p>
    <w:p w14:paraId="00306226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7313E">
        <w:rPr>
          <w:rFonts w:ascii="Courier New" w:hAnsi="Courier New"/>
          <w:noProof/>
          <w:sz w:val="16"/>
        </w:rPr>
        <w:t xml:space="preserve">          $ref: '#/components/schemas/AnalyticsSchedule'</w:t>
      </w:r>
    </w:p>
    <w:p w14:paraId="5B31FA1C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7313E">
        <w:rPr>
          <w:rFonts w:ascii="Courier New" w:hAnsi="Courier New"/>
          <w:noProof/>
          <w:sz w:val="16"/>
        </w:rPr>
        <w:t xml:space="preserve">        timeOut:</w:t>
      </w:r>
    </w:p>
    <w:p w14:paraId="2754E7C1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7313E">
        <w:rPr>
          <w:rFonts w:ascii="Courier New" w:hAnsi="Courier New"/>
          <w:noProof/>
          <w:sz w:val="16"/>
        </w:rPr>
        <w:t xml:space="preserve">          $ref: 'TS28623_ComDefs.yaml#/components/schemas/DateTime'</w:t>
      </w:r>
    </w:p>
    <w:p w14:paraId="7F4BA855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485C130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7313E">
        <w:rPr>
          <w:rFonts w:ascii="Courier New" w:hAnsi="Courier New"/>
          <w:noProof/>
          <w:sz w:val="16"/>
        </w:rPr>
        <w:t xml:space="preserve">    ReportingMethod:</w:t>
      </w:r>
    </w:p>
    <w:p w14:paraId="6A510F19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7313E">
        <w:rPr>
          <w:rFonts w:ascii="Courier New" w:hAnsi="Courier New"/>
          <w:noProof/>
          <w:sz w:val="16"/>
        </w:rPr>
        <w:t xml:space="preserve">      type: string</w:t>
      </w:r>
    </w:p>
    <w:p w14:paraId="42BD28EB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7313E">
        <w:rPr>
          <w:rFonts w:ascii="Courier New" w:hAnsi="Courier New"/>
          <w:noProof/>
          <w:sz w:val="16"/>
        </w:rPr>
        <w:t xml:space="preserve">      enum:</w:t>
      </w:r>
    </w:p>
    <w:p w14:paraId="6DD79C5B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7313E">
        <w:rPr>
          <w:rFonts w:ascii="Courier New" w:hAnsi="Courier New"/>
          <w:noProof/>
          <w:sz w:val="16"/>
        </w:rPr>
        <w:t xml:space="preserve">        - FILE</w:t>
      </w:r>
    </w:p>
    <w:p w14:paraId="039638DD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7313E">
        <w:rPr>
          <w:rFonts w:ascii="Courier New" w:hAnsi="Courier New"/>
          <w:noProof/>
          <w:sz w:val="16"/>
        </w:rPr>
        <w:t xml:space="preserve">        - STREAMING</w:t>
      </w:r>
    </w:p>
    <w:p w14:paraId="351015AE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7313E">
        <w:rPr>
          <w:rFonts w:ascii="Courier New" w:hAnsi="Courier New"/>
          <w:noProof/>
          <w:sz w:val="16"/>
        </w:rPr>
        <w:t xml:space="preserve">        - NOTIFICATION</w:t>
      </w:r>
    </w:p>
    <w:p w14:paraId="451C922C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4207347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7313E">
        <w:rPr>
          <w:rFonts w:ascii="Courier New" w:hAnsi="Courier New"/>
          <w:noProof/>
          <w:sz w:val="16"/>
        </w:rPr>
        <w:t xml:space="preserve">    ReportingTarget:</w:t>
      </w:r>
    </w:p>
    <w:p w14:paraId="1BF36E12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7313E">
        <w:rPr>
          <w:rFonts w:ascii="Courier New" w:hAnsi="Courier New"/>
          <w:noProof/>
          <w:sz w:val="16"/>
        </w:rPr>
        <w:t xml:space="preserve">      $ref: 'TS28623_ComDefs.yaml#/components/schemas/Uri'</w:t>
      </w:r>
    </w:p>
    <w:p w14:paraId="64D26501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7313E">
        <w:rPr>
          <w:rFonts w:ascii="Courier New" w:hAnsi="Courier New"/>
          <w:noProof/>
          <w:sz w:val="16"/>
        </w:rPr>
        <w:t xml:space="preserve">      </w:t>
      </w:r>
    </w:p>
    <w:p w14:paraId="7679C79A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7313E">
        <w:rPr>
          <w:rFonts w:ascii="Courier New" w:hAnsi="Courier New"/>
          <w:noProof/>
          <w:sz w:val="16"/>
        </w:rPr>
        <w:t xml:space="preserve">    AnalyticsSchedule:</w:t>
      </w:r>
    </w:p>
    <w:p w14:paraId="38EB62E5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7313E">
        <w:rPr>
          <w:rFonts w:ascii="Courier New" w:hAnsi="Courier New"/>
          <w:noProof/>
          <w:sz w:val="16"/>
        </w:rPr>
        <w:t xml:space="preserve">      oneOf:</w:t>
      </w:r>
    </w:p>
    <w:p w14:paraId="393DC016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7313E">
        <w:rPr>
          <w:rFonts w:ascii="Courier New" w:hAnsi="Courier New"/>
          <w:noProof/>
          <w:sz w:val="16"/>
        </w:rPr>
        <w:t xml:space="preserve">        - type: object</w:t>
      </w:r>
    </w:p>
    <w:p w14:paraId="10FEDE1E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7313E">
        <w:rPr>
          <w:rFonts w:ascii="Courier New" w:hAnsi="Courier New"/>
          <w:noProof/>
          <w:sz w:val="16"/>
        </w:rPr>
        <w:t xml:space="preserve">          properties:</w:t>
      </w:r>
    </w:p>
    <w:p w14:paraId="1C9BDB60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7313E">
        <w:rPr>
          <w:rFonts w:ascii="Courier New" w:hAnsi="Courier New"/>
          <w:noProof/>
          <w:sz w:val="16"/>
        </w:rPr>
        <w:t xml:space="preserve">            timeDurations:</w:t>
      </w:r>
    </w:p>
    <w:p w14:paraId="223BA760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7313E">
        <w:rPr>
          <w:rFonts w:ascii="Courier New" w:hAnsi="Courier New"/>
          <w:noProof/>
          <w:sz w:val="16"/>
        </w:rPr>
        <w:t xml:space="preserve">              type: array</w:t>
      </w:r>
    </w:p>
    <w:p w14:paraId="6590DBE0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7313E">
        <w:rPr>
          <w:rFonts w:ascii="Courier New" w:hAnsi="Courier New"/>
          <w:noProof/>
          <w:sz w:val="16"/>
        </w:rPr>
        <w:t xml:space="preserve">              items:</w:t>
      </w:r>
    </w:p>
    <w:p w14:paraId="014FFD97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7313E">
        <w:rPr>
          <w:rFonts w:ascii="Courier New" w:hAnsi="Courier New"/>
          <w:noProof/>
          <w:sz w:val="16"/>
        </w:rPr>
        <w:t xml:space="preserve">                $ref: 'TS28104_MdaReport.yaml#/components/schemas/TimeWindow'</w:t>
      </w:r>
    </w:p>
    <w:p w14:paraId="74C03BD4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7313E">
        <w:rPr>
          <w:rFonts w:ascii="Courier New" w:hAnsi="Courier New"/>
          <w:noProof/>
          <w:sz w:val="16"/>
        </w:rPr>
        <w:t xml:space="preserve">        - type: object</w:t>
      </w:r>
    </w:p>
    <w:p w14:paraId="0DC43A24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7313E">
        <w:rPr>
          <w:rFonts w:ascii="Courier New" w:hAnsi="Courier New"/>
          <w:noProof/>
          <w:sz w:val="16"/>
        </w:rPr>
        <w:t xml:space="preserve">          properties:</w:t>
      </w:r>
    </w:p>
    <w:p w14:paraId="3BF73B57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7313E">
        <w:rPr>
          <w:rFonts w:ascii="Courier New" w:hAnsi="Courier New"/>
          <w:noProof/>
          <w:sz w:val="16"/>
        </w:rPr>
        <w:t xml:space="preserve">            granularityPeriod:</w:t>
      </w:r>
    </w:p>
    <w:p w14:paraId="16AC3E4B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7313E">
        <w:rPr>
          <w:rFonts w:ascii="Courier New" w:hAnsi="Courier New"/>
          <w:noProof/>
          <w:sz w:val="16"/>
        </w:rPr>
        <w:t xml:space="preserve">              type: integer</w:t>
      </w:r>
    </w:p>
    <w:p w14:paraId="68DE73DF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9102DCB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7313E">
        <w:rPr>
          <w:rFonts w:ascii="Courier New" w:hAnsi="Courier New"/>
          <w:noProof/>
          <w:sz w:val="16"/>
        </w:rPr>
        <w:t xml:space="preserve">    ThresholdInfo:</w:t>
      </w:r>
    </w:p>
    <w:p w14:paraId="3CB9A148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7313E">
        <w:rPr>
          <w:rFonts w:ascii="Courier New" w:hAnsi="Courier New"/>
          <w:noProof/>
          <w:sz w:val="16"/>
        </w:rPr>
        <w:t xml:space="preserve">      type: object</w:t>
      </w:r>
    </w:p>
    <w:p w14:paraId="386D2D82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7313E">
        <w:rPr>
          <w:rFonts w:ascii="Courier New" w:hAnsi="Courier New"/>
          <w:noProof/>
          <w:sz w:val="16"/>
        </w:rPr>
        <w:t xml:space="preserve">      properties:</w:t>
      </w:r>
    </w:p>
    <w:p w14:paraId="4F77B2B6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7313E">
        <w:rPr>
          <w:rFonts w:ascii="Courier New" w:hAnsi="Courier New"/>
          <w:noProof/>
          <w:sz w:val="16"/>
        </w:rPr>
        <w:t xml:space="preserve">        monitoredMDAOutputIE:          </w:t>
      </w:r>
    </w:p>
    <w:p w14:paraId="3E0FCBD4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7313E">
        <w:rPr>
          <w:rFonts w:ascii="Courier New" w:hAnsi="Courier New"/>
          <w:noProof/>
          <w:sz w:val="16"/>
        </w:rPr>
        <w:t xml:space="preserve">          type: string</w:t>
      </w:r>
    </w:p>
    <w:p w14:paraId="7F0B6A70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7313E">
        <w:rPr>
          <w:rFonts w:ascii="Courier New" w:hAnsi="Courier New"/>
          <w:noProof/>
          <w:sz w:val="16"/>
        </w:rPr>
        <w:t xml:space="preserve">        thresholdDirection:</w:t>
      </w:r>
    </w:p>
    <w:p w14:paraId="73FF5680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7313E">
        <w:rPr>
          <w:rFonts w:ascii="Courier New" w:hAnsi="Courier New"/>
          <w:noProof/>
          <w:sz w:val="16"/>
        </w:rPr>
        <w:t xml:space="preserve">          type: string</w:t>
      </w:r>
    </w:p>
    <w:p w14:paraId="25A66A9B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7313E">
        <w:rPr>
          <w:rFonts w:ascii="Courier New" w:hAnsi="Courier New"/>
          <w:noProof/>
          <w:sz w:val="16"/>
        </w:rPr>
        <w:t xml:space="preserve">          enum:</w:t>
      </w:r>
    </w:p>
    <w:p w14:paraId="7C548AC1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7313E">
        <w:rPr>
          <w:rFonts w:ascii="Courier New" w:hAnsi="Courier New"/>
          <w:noProof/>
          <w:sz w:val="16"/>
        </w:rPr>
        <w:t xml:space="preserve">            - UP</w:t>
      </w:r>
    </w:p>
    <w:p w14:paraId="525C1522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7313E">
        <w:rPr>
          <w:rFonts w:ascii="Courier New" w:hAnsi="Courier New"/>
          <w:noProof/>
          <w:sz w:val="16"/>
        </w:rPr>
        <w:t xml:space="preserve">            - DOWN</w:t>
      </w:r>
    </w:p>
    <w:p w14:paraId="31A39F7B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7313E">
        <w:rPr>
          <w:rFonts w:ascii="Courier New" w:hAnsi="Courier New"/>
          <w:noProof/>
          <w:sz w:val="16"/>
        </w:rPr>
        <w:t xml:space="preserve">            - UP_AND_DOWN</w:t>
      </w:r>
    </w:p>
    <w:p w14:paraId="6D29FB43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7313E">
        <w:rPr>
          <w:rFonts w:ascii="Courier New" w:hAnsi="Courier New"/>
          <w:noProof/>
          <w:sz w:val="16"/>
        </w:rPr>
        <w:t xml:space="preserve">        thresholdValue:</w:t>
      </w:r>
    </w:p>
    <w:p w14:paraId="7E992169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7313E">
        <w:rPr>
          <w:rFonts w:ascii="Courier New" w:hAnsi="Courier New"/>
          <w:noProof/>
          <w:sz w:val="16"/>
        </w:rPr>
        <w:t xml:space="preserve">          oneOf:</w:t>
      </w:r>
    </w:p>
    <w:p w14:paraId="53A3C4E3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7313E">
        <w:rPr>
          <w:rFonts w:ascii="Courier New" w:hAnsi="Courier New"/>
          <w:noProof/>
          <w:sz w:val="16"/>
        </w:rPr>
        <w:t xml:space="preserve">            - type: integer</w:t>
      </w:r>
    </w:p>
    <w:p w14:paraId="4CC5092A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7313E">
        <w:rPr>
          <w:rFonts w:ascii="Courier New" w:hAnsi="Courier New"/>
          <w:noProof/>
          <w:sz w:val="16"/>
        </w:rPr>
        <w:t xml:space="preserve">            - $ref: 'TS28623_ComDefs.yaml#/components/schemas/Float'</w:t>
      </w:r>
    </w:p>
    <w:p w14:paraId="3DFD5BC9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7313E">
        <w:rPr>
          <w:rFonts w:ascii="Courier New" w:hAnsi="Courier New"/>
          <w:noProof/>
          <w:sz w:val="16"/>
        </w:rPr>
        <w:t xml:space="preserve">        hysteresis:</w:t>
      </w:r>
    </w:p>
    <w:p w14:paraId="3BB70B75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7313E">
        <w:rPr>
          <w:rFonts w:ascii="Courier New" w:hAnsi="Courier New"/>
          <w:noProof/>
          <w:sz w:val="16"/>
        </w:rPr>
        <w:t xml:space="preserve">          oneOf:</w:t>
      </w:r>
    </w:p>
    <w:p w14:paraId="783F4E62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7313E">
        <w:rPr>
          <w:rFonts w:ascii="Courier New" w:hAnsi="Courier New"/>
          <w:noProof/>
          <w:sz w:val="16"/>
        </w:rPr>
        <w:t xml:space="preserve">            - type: integer</w:t>
      </w:r>
    </w:p>
    <w:p w14:paraId="2FAEFF5D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7313E">
        <w:rPr>
          <w:rFonts w:ascii="Courier New" w:hAnsi="Courier New"/>
          <w:noProof/>
          <w:sz w:val="16"/>
        </w:rPr>
        <w:t xml:space="preserve">              minimum: 0</w:t>
      </w:r>
    </w:p>
    <w:p w14:paraId="67874CB4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7313E">
        <w:rPr>
          <w:rFonts w:ascii="Courier New" w:hAnsi="Courier New"/>
          <w:noProof/>
          <w:sz w:val="16"/>
        </w:rPr>
        <w:t xml:space="preserve">            - type: number</w:t>
      </w:r>
    </w:p>
    <w:p w14:paraId="4C967EE4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7313E">
        <w:rPr>
          <w:rFonts w:ascii="Courier New" w:hAnsi="Courier New"/>
          <w:noProof/>
          <w:sz w:val="16"/>
        </w:rPr>
        <w:t xml:space="preserve">              format: float</w:t>
      </w:r>
    </w:p>
    <w:p w14:paraId="448EC114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7313E">
        <w:rPr>
          <w:rFonts w:ascii="Courier New" w:hAnsi="Courier New"/>
          <w:noProof/>
          <w:sz w:val="16"/>
        </w:rPr>
        <w:t xml:space="preserve">              minimum: 0</w:t>
      </w:r>
    </w:p>
    <w:p w14:paraId="3391E459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EF1FA21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415AEFD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7313E">
        <w:rPr>
          <w:rFonts w:ascii="Courier New" w:hAnsi="Courier New"/>
          <w:noProof/>
          <w:sz w:val="16"/>
        </w:rPr>
        <w:t>#-------- Definition of types for name-containments ------</w:t>
      </w:r>
    </w:p>
    <w:p w14:paraId="6EE6E212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7313E">
        <w:rPr>
          <w:rFonts w:ascii="Courier New" w:hAnsi="Courier New"/>
          <w:noProof/>
          <w:sz w:val="16"/>
        </w:rPr>
        <w:t xml:space="preserve">    SubNetwork-ncO-MdaNrm:</w:t>
      </w:r>
    </w:p>
    <w:p w14:paraId="2A7BB54A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7313E">
        <w:rPr>
          <w:rFonts w:ascii="Courier New" w:hAnsi="Courier New"/>
          <w:noProof/>
          <w:sz w:val="16"/>
        </w:rPr>
        <w:t xml:space="preserve">      type: object</w:t>
      </w:r>
    </w:p>
    <w:p w14:paraId="66E6AF52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7313E">
        <w:rPr>
          <w:rFonts w:ascii="Courier New" w:hAnsi="Courier New"/>
          <w:noProof/>
          <w:sz w:val="16"/>
        </w:rPr>
        <w:t xml:space="preserve">      properties:</w:t>
      </w:r>
    </w:p>
    <w:p w14:paraId="3AE0DC05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7313E">
        <w:rPr>
          <w:rFonts w:ascii="Courier New" w:hAnsi="Courier New"/>
          <w:noProof/>
          <w:sz w:val="16"/>
        </w:rPr>
        <w:t xml:space="preserve">        MDAFunction:</w:t>
      </w:r>
    </w:p>
    <w:p w14:paraId="5F656FA0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7313E">
        <w:rPr>
          <w:rFonts w:ascii="Courier New" w:hAnsi="Courier New"/>
          <w:noProof/>
          <w:sz w:val="16"/>
        </w:rPr>
        <w:t xml:space="preserve">          $ref: '#/components/schemas/MDAFunction-Multiple'</w:t>
      </w:r>
    </w:p>
    <w:p w14:paraId="517835B9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7313E">
        <w:rPr>
          <w:rFonts w:ascii="Courier New" w:hAnsi="Courier New"/>
          <w:noProof/>
          <w:sz w:val="16"/>
        </w:rPr>
        <w:t xml:space="preserve">        MDAReport:</w:t>
      </w:r>
    </w:p>
    <w:p w14:paraId="0BB1E9EE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7313E">
        <w:rPr>
          <w:rFonts w:ascii="Courier New" w:hAnsi="Courier New"/>
          <w:noProof/>
          <w:sz w:val="16"/>
        </w:rPr>
        <w:t xml:space="preserve">          $ref: '#/components/schemas/MDAReport-Multiple'</w:t>
      </w:r>
    </w:p>
    <w:p w14:paraId="4367FC45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745AE60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7313E">
        <w:rPr>
          <w:rFonts w:ascii="Courier New" w:hAnsi="Courier New"/>
          <w:noProof/>
          <w:sz w:val="16"/>
        </w:rPr>
        <w:t xml:space="preserve">    ManagedElement-ncO-MdaNrm:</w:t>
      </w:r>
    </w:p>
    <w:p w14:paraId="173F3B0C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7313E">
        <w:rPr>
          <w:rFonts w:ascii="Courier New" w:hAnsi="Courier New"/>
          <w:noProof/>
          <w:sz w:val="16"/>
        </w:rPr>
        <w:t xml:space="preserve">      type: object</w:t>
      </w:r>
    </w:p>
    <w:p w14:paraId="6FC8E83D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7313E">
        <w:rPr>
          <w:rFonts w:ascii="Courier New" w:hAnsi="Courier New"/>
          <w:noProof/>
          <w:sz w:val="16"/>
        </w:rPr>
        <w:lastRenderedPageBreak/>
        <w:t xml:space="preserve">      properties:</w:t>
      </w:r>
    </w:p>
    <w:p w14:paraId="098264CC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7313E">
        <w:rPr>
          <w:rFonts w:ascii="Courier New" w:hAnsi="Courier New"/>
          <w:noProof/>
          <w:sz w:val="16"/>
        </w:rPr>
        <w:t xml:space="preserve">        MDAFunction:</w:t>
      </w:r>
    </w:p>
    <w:p w14:paraId="6A61AAAB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7313E">
        <w:rPr>
          <w:rFonts w:ascii="Courier New" w:hAnsi="Courier New"/>
          <w:noProof/>
          <w:sz w:val="16"/>
        </w:rPr>
        <w:t xml:space="preserve">          $ref: '#/components/schemas/MDAFunction-Multiple'</w:t>
      </w:r>
    </w:p>
    <w:p w14:paraId="3FDD43AE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7313E">
        <w:rPr>
          <w:rFonts w:ascii="Courier New" w:hAnsi="Courier New"/>
          <w:noProof/>
          <w:sz w:val="16"/>
        </w:rPr>
        <w:t>#-------- Definition of abstract IOCs --------------------------------------------</w:t>
      </w:r>
    </w:p>
    <w:p w14:paraId="267A30B8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8ABD9C3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3CDDC4A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B88E389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7313E">
        <w:rPr>
          <w:rFonts w:ascii="Courier New" w:hAnsi="Courier New"/>
          <w:noProof/>
          <w:sz w:val="16"/>
        </w:rPr>
        <w:t>#-------- Definition of concrete IOCs --------------------------------------------</w:t>
      </w:r>
    </w:p>
    <w:p w14:paraId="4D8E0B1C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7313E">
        <w:rPr>
          <w:rFonts w:ascii="Courier New" w:hAnsi="Courier New"/>
          <w:noProof/>
          <w:sz w:val="16"/>
        </w:rPr>
        <w:t xml:space="preserve">    MDAFunction-Single:</w:t>
      </w:r>
    </w:p>
    <w:p w14:paraId="5D4D1340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7313E">
        <w:rPr>
          <w:rFonts w:ascii="Courier New" w:hAnsi="Courier New"/>
          <w:noProof/>
          <w:sz w:val="16"/>
        </w:rPr>
        <w:t xml:space="preserve">      allOf:</w:t>
      </w:r>
    </w:p>
    <w:p w14:paraId="70E87588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7313E">
        <w:rPr>
          <w:rFonts w:ascii="Courier New" w:hAnsi="Courier New"/>
          <w:noProof/>
          <w:sz w:val="16"/>
        </w:rPr>
        <w:t xml:space="preserve">        - $ref: 'TS28623_GenericNrm.yaml#/components/schemas/Top'</w:t>
      </w:r>
    </w:p>
    <w:p w14:paraId="20F1E934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7313E">
        <w:rPr>
          <w:rFonts w:ascii="Courier New" w:hAnsi="Courier New"/>
          <w:noProof/>
          <w:sz w:val="16"/>
        </w:rPr>
        <w:t xml:space="preserve">        - type: object</w:t>
      </w:r>
    </w:p>
    <w:p w14:paraId="7B8C4109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7313E">
        <w:rPr>
          <w:rFonts w:ascii="Courier New" w:hAnsi="Courier New"/>
          <w:noProof/>
          <w:sz w:val="16"/>
        </w:rPr>
        <w:t xml:space="preserve">          properties:</w:t>
      </w:r>
    </w:p>
    <w:p w14:paraId="4EA7EB9B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7313E">
        <w:rPr>
          <w:rFonts w:ascii="Courier New" w:hAnsi="Courier New"/>
          <w:noProof/>
          <w:sz w:val="16"/>
        </w:rPr>
        <w:t xml:space="preserve">            attributes:</w:t>
      </w:r>
    </w:p>
    <w:p w14:paraId="1B068489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7313E">
        <w:rPr>
          <w:rFonts w:ascii="Courier New" w:hAnsi="Courier New"/>
          <w:noProof/>
          <w:sz w:val="16"/>
        </w:rPr>
        <w:t xml:space="preserve">              allOf:</w:t>
      </w:r>
    </w:p>
    <w:p w14:paraId="64172C79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7313E">
        <w:rPr>
          <w:rFonts w:ascii="Courier New" w:hAnsi="Courier New"/>
          <w:noProof/>
          <w:sz w:val="16"/>
        </w:rPr>
        <w:t xml:space="preserve">                - $ref: 'TS28623_GenericNrm.yaml#/components/schemas/ManagedFunction-Attr'</w:t>
      </w:r>
    </w:p>
    <w:p w14:paraId="6811FA57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7313E">
        <w:rPr>
          <w:rFonts w:ascii="Courier New" w:hAnsi="Courier New"/>
          <w:noProof/>
          <w:sz w:val="16"/>
        </w:rPr>
        <w:t xml:space="preserve">                - type: object</w:t>
      </w:r>
    </w:p>
    <w:p w14:paraId="14BDDA63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7313E">
        <w:rPr>
          <w:rFonts w:ascii="Courier New" w:hAnsi="Courier New"/>
          <w:noProof/>
          <w:sz w:val="16"/>
        </w:rPr>
        <w:t xml:space="preserve">                  properties:</w:t>
      </w:r>
    </w:p>
    <w:p w14:paraId="526FC854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7313E">
        <w:rPr>
          <w:rFonts w:ascii="Courier New" w:hAnsi="Courier New"/>
          <w:noProof/>
          <w:sz w:val="16"/>
        </w:rPr>
        <w:t xml:space="preserve">                    supportedMDACapabilities:</w:t>
      </w:r>
    </w:p>
    <w:p w14:paraId="2565197B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7313E">
        <w:rPr>
          <w:rFonts w:ascii="Courier New" w:hAnsi="Courier New"/>
          <w:noProof/>
          <w:sz w:val="16"/>
        </w:rPr>
        <w:t xml:space="preserve">                      $ref: '#/components/schemas/MDATypes'</w:t>
      </w:r>
    </w:p>
    <w:p w14:paraId="328F4ACB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7313E">
        <w:rPr>
          <w:rFonts w:ascii="Courier New" w:hAnsi="Courier New"/>
          <w:noProof/>
          <w:sz w:val="16"/>
        </w:rPr>
        <w:t xml:space="preserve">                    mLModelRefList:</w:t>
      </w:r>
    </w:p>
    <w:p w14:paraId="3E350FAF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7313E">
        <w:rPr>
          <w:rFonts w:ascii="Courier New" w:hAnsi="Courier New"/>
          <w:noProof/>
          <w:sz w:val="16"/>
        </w:rPr>
        <w:t xml:space="preserve">                      $ref: 'TS28623_ComDefs.yaml#/components/schemas/DnList'</w:t>
      </w:r>
    </w:p>
    <w:p w14:paraId="14A7806C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7313E">
        <w:rPr>
          <w:rFonts w:ascii="Courier New" w:hAnsi="Courier New"/>
          <w:noProof/>
          <w:sz w:val="16"/>
        </w:rPr>
        <w:t xml:space="preserve">                    aIMLInferenceFunctionRefList:</w:t>
      </w:r>
    </w:p>
    <w:p w14:paraId="78F66C86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7313E">
        <w:rPr>
          <w:rFonts w:ascii="Courier New" w:hAnsi="Courier New"/>
          <w:noProof/>
          <w:sz w:val="16"/>
        </w:rPr>
        <w:t xml:space="preserve">                      $ref: 'TS28623_ComDefs.yaml#/components/schemas/DnList'  </w:t>
      </w:r>
    </w:p>
    <w:p w14:paraId="20AE40D9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7313E">
        <w:rPr>
          <w:rFonts w:ascii="Courier New" w:hAnsi="Courier New"/>
          <w:noProof/>
          <w:sz w:val="16"/>
        </w:rPr>
        <w:t xml:space="preserve">        - $ref: 'TS28623_GenericNrm.yaml#/components/schemas/ManagedFunction-ncO'</w:t>
      </w:r>
    </w:p>
    <w:p w14:paraId="57FA9B86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7313E">
        <w:rPr>
          <w:rFonts w:ascii="Courier New" w:hAnsi="Courier New"/>
          <w:noProof/>
          <w:sz w:val="16"/>
        </w:rPr>
        <w:t xml:space="preserve">        - type: object</w:t>
      </w:r>
    </w:p>
    <w:p w14:paraId="442D4397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7313E">
        <w:rPr>
          <w:rFonts w:ascii="Courier New" w:hAnsi="Courier New"/>
          <w:noProof/>
          <w:sz w:val="16"/>
        </w:rPr>
        <w:t xml:space="preserve">          properties:</w:t>
      </w:r>
    </w:p>
    <w:p w14:paraId="1786BE84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7313E">
        <w:rPr>
          <w:rFonts w:ascii="Courier New" w:hAnsi="Courier New"/>
          <w:noProof/>
          <w:sz w:val="16"/>
        </w:rPr>
        <w:t xml:space="preserve">            MDARequest:</w:t>
      </w:r>
    </w:p>
    <w:p w14:paraId="27478C72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7313E">
        <w:rPr>
          <w:rFonts w:ascii="Courier New" w:hAnsi="Courier New"/>
          <w:noProof/>
          <w:sz w:val="16"/>
        </w:rPr>
        <w:t xml:space="preserve">              $ref: '#/components/schemas/MDARequest-Multiple'</w:t>
      </w:r>
    </w:p>
    <w:p w14:paraId="7EE3B79E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7313E">
        <w:rPr>
          <w:rFonts w:ascii="Courier New" w:hAnsi="Courier New"/>
          <w:noProof/>
          <w:sz w:val="16"/>
        </w:rPr>
        <w:t xml:space="preserve">            MDAReport:</w:t>
      </w:r>
    </w:p>
    <w:p w14:paraId="0108302C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7313E">
        <w:rPr>
          <w:rFonts w:ascii="Courier New" w:hAnsi="Courier New"/>
          <w:noProof/>
          <w:sz w:val="16"/>
        </w:rPr>
        <w:t xml:space="preserve">              $ref: '#/components/schemas/MDAReport-Multiple'</w:t>
      </w:r>
    </w:p>
    <w:p w14:paraId="322CC08E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9E3E6BE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7313E">
        <w:rPr>
          <w:rFonts w:ascii="Courier New" w:hAnsi="Courier New"/>
          <w:noProof/>
          <w:sz w:val="16"/>
        </w:rPr>
        <w:t xml:space="preserve">    MDARequest-Single:</w:t>
      </w:r>
    </w:p>
    <w:p w14:paraId="37180697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7313E">
        <w:rPr>
          <w:rFonts w:ascii="Courier New" w:hAnsi="Courier New"/>
          <w:noProof/>
          <w:sz w:val="16"/>
        </w:rPr>
        <w:t xml:space="preserve">      allOf:</w:t>
      </w:r>
    </w:p>
    <w:p w14:paraId="2FC19EF5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7313E">
        <w:rPr>
          <w:rFonts w:ascii="Courier New" w:hAnsi="Courier New"/>
          <w:noProof/>
          <w:sz w:val="16"/>
        </w:rPr>
        <w:t xml:space="preserve">        - $ref: 'TS28623_GenericNrm.yaml#/components/schemas/Top'</w:t>
      </w:r>
    </w:p>
    <w:p w14:paraId="31FBD726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7313E">
        <w:rPr>
          <w:rFonts w:ascii="Courier New" w:hAnsi="Courier New"/>
          <w:noProof/>
          <w:sz w:val="16"/>
        </w:rPr>
        <w:t xml:space="preserve">        - type: object</w:t>
      </w:r>
    </w:p>
    <w:p w14:paraId="2579A4D9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7313E">
        <w:rPr>
          <w:rFonts w:ascii="Courier New" w:hAnsi="Courier New"/>
          <w:noProof/>
          <w:sz w:val="16"/>
        </w:rPr>
        <w:t xml:space="preserve">          properties:</w:t>
      </w:r>
    </w:p>
    <w:p w14:paraId="46B5DCB8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7313E">
        <w:rPr>
          <w:rFonts w:ascii="Courier New" w:hAnsi="Courier New"/>
          <w:noProof/>
          <w:sz w:val="16"/>
        </w:rPr>
        <w:t xml:space="preserve">            attributes:</w:t>
      </w:r>
    </w:p>
    <w:p w14:paraId="49E1480C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7313E">
        <w:rPr>
          <w:rFonts w:ascii="Courier New" w:hAnsi="Courier New"/>
          <w:noProof/>
          <w:sz w:val="16"/>
        </w:rPr>
        <w:t xml:space="preserve">              allOf:</w:t>
      </w:r>
    </w:p>
    <w:p w14:paraId="6295DFF4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7313E">
        <w:rPr>
          <w:rFonts w:ascii="Courier New" w:hAnsi="Courier New"/>
          <w:noProof/>
          <w:sz w:val="16"/>
        </w:rPr>
        <w:t xml:space="preserve">                - type: object</w:t>
      </w:r>
    </w:p>
    <w:p w14:paraId="2ABD8D8D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7313E">
        <w:rPr>
          <w:rFonts w:ascii="Courier New" w:hAnsi="Courier New"/>
          <w:noProof/>
          <w:sz w:val="16"/>
        </w:rPr>
        <w:t xml:space="preserve">                  properties:</w:t>
      </w:r>
    </w:p>
    <w:p w14:paraId="44EC2201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7313E">
        <w:rPr>
          <w:rFonts w:ascii="Courier New" w:hAnsi="Courier New"/>
          <w:noProof/>
          <w:sz w:val="16"/>
        </w:rPr>
        <w:t xml:space="preserve">                    requestedMDAOutputs:</w:t>
      </w:r>
    </w:p>
    <w:p w14:paraId="31E15AA7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7313E">
        <w:rPr>
          <w:rFonts w:ascii="Courier New" w:hAnsi="Courier New"/>
          <w:noProof/>
          <w:sz w:val="16"/>
        </w:rPr>
        <w:t xml:space="preserve">                      $ref: '#/components/schemas/MDAOutputs'</w:t>
      </w:r>
    </w:p>
    <w:p w14:paraId="2D5F8DCA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7313E">
        <w:rPr>
          <w:rFonts w:ascii="Courier New" w:hAnsi="Courier New"/>
          <w:noProof/>
          <w:sz w:val="16"/>
        </w:rPr>
        <w:t xml:space="preserve">                    reportingMethod:</w:t>
      </w:r>
    </w:p>
    <w:p w14:paraId="45CF3F0C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7313E">
        <w:rPr>
          <w:rFonts w:ascii="Courier New" w:hAnsi="Courier New"/>
          <w:noProof/>
          <w:sz w:val="16"/>
        </w:rPr>
        <w:t xml:space="preserve">                      $ref: '#/components/schemas/ReportingMethod'</w:t>
      </w:r>
    </w:p>
    <w:p w14:paraId="3AB27FD5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7313E">
        <w:rPr>
          <w:rFonts w:ascii="Courier New" w:hAnsi="Courier New"/>
          <w:noProof/>
          <w:sz w:val="16"/>
        </w:rPr>
        <w:t xml:space="preserve">                    reportingTarget:</w:t>
      </w:r>
    </w:p>
    <w:p w14:paraId="6CDEEB5D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7313E">
        <w:rPr>
          <w:rFonts w:ascii="Courier New" w:hAnsi="Courier New"/>
          <w:noProof/>
          <w:sz w:val="16"/>
        </w:rPr>
        <w:t xml:space="preserve">                      $ref: '#/components/schemas/ReportingTarget'</w:t>
      </w:r>
    </w:p>
    <w:p w14:paraId="3EF83896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7313E">
        <w:rPr>
          <w:rFonts w:ascii="Courier New" w:hAnsi="Courier New"/>
          <w:noProof/>
          <w:sz w:val="16"/>
        </w:rPr>
        <w:t xml:space="preserve">                    analyticsScope:</w:t>
      </w:r>
    </w:p>
    <w:p w14:paraId="539F9840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7313E">
        <w:rPr>
          <w:rFonts w:ascii="Courier New" w:hAnsi="Courier New"/>
          <w:noProof/>
          <w:sz w:val="16"/>
        </w:rPr>
        <w:t xml:space="preserve">                      $ref: '#/components/schemas/AnalyticsScopeType'</w:t>
      </w:r>
    </w:p>
    <w:p w14:paraId="2CA0AD36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7313E">
        <w:rPr>
          <w:rFonts w:ascii="Courier New" w:hAnsi="Courier New"/>
          <w:noProof/>
          <w:sz w:val="16"/>
        </w:rPr>
        <w:t xml:space="preserve">                    startTime:</w:t>
      </w:r>
    </w:p>
    <w:p w14:paraId="2B21C1EA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7313E">
        <w:rPr>
          <w:rFonts w:ascii="Courier New" w:hAnsi="Courier New"/>
          <w:noProof/>
          <w:sz w:val="16"/>
        </w:rPr>
        <w:t xml:space="preserve">                      $ref: 'TS28623_ComDefs.yaml#/components/schemas/DateTime'</w:t>
      </w:r>
    </w:p>
    <w:p w14:paraId="49190AEB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7313E">
        <w:rPr>
          <w:rFonts w:ascii="Courier New" w:hAnsi="Courier New"/>
          <w:noProof/>
          <w:sz w:val="16"/>
        </w:rPr>
        <w:t xml:space="preserve">                    stopTime:</w:t>
      </w:r>
    </w:p>
    <w:p w14:paraId="60C4BC33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7313E">
        <w:rPr>
          <w:rFonts w:ascii="Courier New" w:hAnsi="Courier New"/>
          <w:noProof/>
          <w:sz w:val="16"/>
        </w:rPr>
        <w:t xml:space="preserve">                      $ref: 'TS28623_ComDefs.yaml#/components/schemas/DateTime'</w:t>
      </w:r>
    </w:p>
    <w:p w14:paraId="7674E0C4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7313E">
        <w:rPr>
          <w:rFonts w:ascii="Courier New" w:hAnsi="Courier New"/>
          <w:noProof/>
          <w:sz w:val="16"/>
        </w:rPr>
        <w:t xml:space="preserve">                    recommendationFilter:</w:t>
      </w:r>
    </w:p>
    <w:p w14:paraId="7CDFC326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7313E">
        <w:rPr>
          <w:rFonts w:ascii="Courier New" w:hAnsi="Courier New"/>
          <w:noProof/>
          <w:sz w:val="16"/>
        </w:rPr>
        <w:t xml:space="preserve">                      $ref: '#/components/schemas/AnalyticsScopeType'</w:t>
      </w:r>
    </w:p>
    <w:p w14:paraId="2F4E8410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22D2C02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7313E">
        <w:rPr>
          <w:rFonts w:ascii="Courier New" w:hAnsi="Courier New"/>
          <w:noProof/>
          <w:sz w:val="16"/>
        </w:rPr>
        <w:t xml:space="preserve">    MDAReport-Single:</w:t>
      </w:r>
    </w:p>
    <w:p w14:paraId="49FE2C88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7313E">
        <w:rPr>
          <w:rFonts w:ascii="Courier New" w:hAnsi="Courier New"/>
          <w:noProof/>
          <w:sz w:val="16"/>
        </w:rPr>
        <w:t xml:space="preserve">      $ref: 'TS28104_MdaReport.yaml#/components/schemas/MDAReport'</w:t>
      </w:r>
    </w:p>
    <w:p w14:paraId="36FF3526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7A6C12D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34DDB66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7313E">
        <w:rPr>
          <w:rFonts w:ascii="Courier New" w:hAnsi="Courier New"/>
          <w:noProof/>
          <w:sz w:val="16"/>
        </w:rPr>
        <w:t>#-------- Definition of JSON arrays for name-contained IOCs ----------------------</w:t>
      </w:r>
    </w:p>
    <w:p w14:paraId="6CE6C23A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7313E">
        <w:rPr>
          <w:rFonts w:ascii="Courier New" w:hAnsi="Courier New"/>
          <w:noProof/>
          <w:sz w:val="16"/>
        </w:rPr>
        <w:t xml:space="preserve">    MDAFunction-Multiple:</w:t>
      </w:r>
    </w:p>
    <w:p w14:paraId="6BB613AB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7313E">
        <w:rPr>
          <w:rFonts w:ascii="Courier New" w:hAnsi="Courier New"/>
          <w:noProof/>
          <w:sz w:val="16"/>
        </w:rPr>
        <w:t xml:space="preserve">      type: array</w:t>
      </w:r>
    </w:p>
    <w:p w14:paraId="431D76D7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7313E">
        <w:rPr>
          <w:rFonts w:ascii="Courier New" w:hAnsi="Courier New"/>
          <w:noProof/>
          <w:sz w:val="16"/>
        </w:rPr>
        <w:t xml:space="preserve">      items:</w:t>
      </w:r>
    </w:p>
    <w:p w14:paraId="5C64E959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7313E">
        <w:rPr>
          <w:rFonts w:ascii="Courier New" w:hAnsi="Courier New"/>
          <w:noProof/>
          <w:sz w:val="16"/>
        </w:rPr>
        <w:t xml:space="preserve">        $ref: '#/components/schemas/MDAFunction-Single'</w:t>
      </w:r>
    </w:p>
    <w:p w14:paraId="2658F3F8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7313E">
        <w:rPr>
          <w:rFonts w:ascii="Courier New" w:hAnsi="Courier New"/>
          <w:noProof/>
          <w:sz w:val="16"/>
        </w:rPr>
        <w:t xml:space="preserve">    MDARequest-Multiple:</w:t>
      </w:r>
    </w:p>
    <w:p w14:paraId="3D943581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7313E">
        <w:rPr>
          <w:rFonts w:ascii="Courier New" w:hAnsi="Courier New"/>
          <w:noProof/>
          <w:sz w:val="16"/>
        </w:rPr>
        <w:t xml:space="preserve">      type: array</w:t>
      </w:r>
    </w:p>
    <w:p w14:paraId="79D5697B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7313E">
        <w:rPr>
          <w:rFonts w:ascii="Courier New" w:hAnsi="Courier New"/>
          <w:noProof/>
          <w:sz w:val="16"/>
        </w:rPr>
        <w:t xml:space="preserve">      items:</w:t>
      </w:r>
    </w:p>
    <w:p w14:paraId="0B3C88CD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7313E">
        <w:rPr>
          <w:rFonts w:ascii="Courier New" w:hAnsi="Courier New"/>
          <w:noProof/>
          <w:sz w:val="16"/>
        </w:rPr>
        <w:t xml:space="preserve">        $ref: '#/components/schemas/MDARequest-Single'</w:t>
      </w:r>
    </w:p>
    <w:p w14:paraId="2C58D05A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63DE928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7313E">
        <w:rPr>
          <w:rFonts w:ascii="Courier New" w:hAnsi="Courier New"/>
          <w:noProof/>
          <w:sz w:val="16"/>
        </w:rPr>
        <w:t xml:space="preserve">    MDAReport-Multiple:</w:t>
      </w:r>
    </w:p>
    <w:p w14:paraId="702682EA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7313E">
        <w:rPr>
          <w:rFonts w:ascii="Courier New" w:hAnsi="Courier New"/>
          <w:noProof/>
          <w:sz w:val="16"/>
        </w:rPr>
        <w:t xml:space="preserve">      type: array</w:t>
      </w:r>
    </w:p>
    <w:p w14:paraId="10792D9E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7313E">
        <w:rPr>
          <w:rFonts w:ascii="Courier New" w:hAnsi="Courier New"/>
          <w:noProof/>
          <w:sz w:val="16"/>
        </w:rPr>
        <w:t xml:space="preserve">      items:</w:t>
      </w:r>
    </w:p>
    <w:p w14:paraId="13D7BB60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7313E">
        <w:rPr>
          <w:rFonts w:ascii="Courier New" w:hAnsi="Courier New"/>
          <w:noProof/>
          <w:sz w:val="16"/>
        </w:rPr>
        <w:t xml:space="preserve">        $ref: '#/components/schemas/MDAReport-Single'</w:t>
      </w:r>
    </w:p>
    <w:p w14:paraId="563C1576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A102390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7313E">
        <w:rPr>
          <w:rFonts w:ascii="Courier New" w:hAnsi="Courier New"/>
          <w:noProof/>
          <w:sz w:val="16"/>
        </w:rPr>
        <w:t>#-------- Definitions in TS 28.104 for TS 28.532 ---------------------------------</w:t>
      </w:r>
    </w:p>
    <w:p w14:paraId="38312108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FCD01F4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7313E">
        <w:rPr>
          <w:rFonts w:ascii="Courier New" w:hAnsi="Courier New"/>
          <w:noProof/>
          <w:sz w:val="16"/>
        </w:rPr>
        <w:t xml:space="preserve">    resources-mdaNrm:</w:t>
      </w:r>
    </w:p>
    <w:p w14:paraId="06D0C383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7313E">
        <w:rPr>
          <w:rFonts w:ascii="Courier New" w:hAnsi="Courier New"/>
          <w:noProof/>
          <w:sz w:val="16"/>
        </w:rPr>
        <w:lastRenderedPageBreak/>
        <w:t xml:space="preserve">      oneOf:</w:t>
      </w:r>
    </w:p>
    <w:p w14:paraId="11E93236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7313E">
        <w:rPr>
          <w:rFonts w:ascii="Courier New" w:hAnsi="Courier New"/>
          <w:noProof/>
          <w:sz w:val="16"/>
        </w:rPr>
        <w:t xml:space="preserve">        - $ref: '#/components/schemas/MDAFunction-Single'</w:t>
      </w:r>
    </w:p>
    <w:p w14:paraId="3A380F3E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7313E">
        <w:rPr>
          <w:rFonts w:ascii="Courier New" w:hAnsi="Courier New"/>
          <w:noProof/>
          <w:sz w:val="16"/>
        </w:rPr>
        <w:t xml:space="preserve">        - $ref: '#/components/schemas/MDARequest-Single'</w:t>
      </w:r>
    </w:p>
    <w:p w14:paraId="13AD9E42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7313E">
        <w:rPr>
          <w:rFonts w:ascii="Courier New" w:hAnsi="Courier New"/>
          <w:noProof/>
          <w:sz w:val="16"/>
        </w:rPr>
        <w:t xml:space="preserve">        - $ref: '#/components/schemas/MDAReport-Single'</w:t>
      </w:r>
    </w:p>
    <w:p w14:paraId="069D1090" w14:textId="77777777" w:rsidR="0057313E" w:rsidRPr="0057313E" w:rsidRDefault="0057313E" w:rsidP="0057313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="Malgun Gothic" w:hAnsi="Courier New" w:cs="Arial"/>
          <w:sz w:val="16"/>
          <w:szCs w:val="22"/>
          <w:lang w:val="en-US"/>
        </w:rPr>
      </w:pPr>
      <w:r w:rsidRPr="0057313E">
        <w:rPr>
          <w:rFonts w:ascii="Courier New" w:eastAsia="Malgun Gothic" w:hAnsi="Courier New" w:cs="Arial"/>
          <w:sz w:val="16"/>
          <w:szCs w:val="22"/>
          <w:lang w:val="en-US"/>
        </w:rPr>
        <w:t>&lt;CODE ENDS&gt;</w:t>
      </w:r>
    </w:p>
    <w:p w14:paraId="52911BD5" w14:textId="77777777" w:rsidR="0057313E" w:rsidRPr="0057313E" w:rsidRDefault="0057313E" w:rsidP="0057313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57313E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23E5AB13" w14:textId="77777777" w:rsidR="0057313E" w:rsidRPr="0057313E" w:rsidRDefault="0057313E" w:rsidP="0057313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57313E">
        <w:rPr>
          <w:rFonts w:ascii="Arial" w:hAnsi="Arial" w:cs="Arial"/>
          <w:color w:val="548DD4" w:themeColor="text2" w:themeTint="99"/>
          <w:sz w:val="28"/>
          <w:szCs w:val="32"/>
        </w:rPr>
        <w:t>*** START OF CHANGE 2 ***</w:t>
      </w:r>
    </w:p>
    <w:p w14:paraId="3CE0B292" w14:textId="77777777" w:rsidR="0057313E" w:rsidRPr="0057313E" w:rsidRDefault="0057313E" w:rsidP="0057313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57313E"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 w:rsidRPr="0057313E"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 w:rsidRPr="0057313E">
        <w:rPr>
          <w:rFonts w:ascii="Arial" w:hAnsi="Arial" w:cs="Arial"/>
          <w:color w:val="548DD4" w:themeColor="text2" w:themeTint="99"/>
          <w:sz w:val="28"/>
          <w:szCs w:val="32"/>
        </w:rPr>
        <w:t>/TS28104_MdaReport.yaml ***</w:t>
      </w:r>
    </w:p>
    <w:p w14:paraId="132F6D7F" w14:textId="77777777" w:rsidR="0057313E" w:rsidRPr="0057313E" w:rsidRDefault="0057313E" w:rsidP="0057313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="Malgun Gothic" w:hAnsi="Courier New" w:cs="Arial"/>
          <w:sz w:val="16"/>
          <w:szCs w:val="22"/>
          <w:lang w:val="en-US"/>
        </w:rPr>
      </w:pPr>
      <w:r w:rsidRPr="0057313E">
        <w:rPr>
          <w:rFonts w:ascii="Courier New" w:eastAsia="Malgun Gothic" w:hAnsi="Courier New" w:cs="Arial"/>
          <w:sz w:val="16"/>
          <w:szCs w:val="22"/>
          <w:lang w:val="en-US"/>
        </w:rPr>
        <w:t>&lt;CODE BEGINS&gt;</w:t>
      </w:r>
    </w:p>
    <w:p w14:paraId="1D886E8A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7313E">
        <w:rPr>
          <w:rFonts w:ascii="Courier New" w:hAnsi="Courier New"/>
          <w:noProof/>
          <w:sz w:val="16"/>
        </w:rPr>
        <w:t>openapi: 3.0.1</w:t>
      </w:r>
    </w:p>
    <w:p w14:paraId="16056FF7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7313E">
        <w:rPr>
          <w:rFonts w:ascii="Courier New" w:hAnsi="Courier New"/>
          <w:noProof/>
          <w:sz w:val="16"/>
        </w:rPr>
        <w:t>info:</w:t>
      </w:r>
    </w:p>
    <w:p w14:paraId="69A50350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7313E">
        <w:rPr>
          <w:rFonts w:ascii="Courier New" w:hAnsi="Courier New"/>
          <w:noProof/>
          <w:sz w:val="16"/>
        </w:rPr>
        <w:t xml:space="preserve">  title: MDA Report</w:t>
      </w:r>
    </w:p>
    <w:p w14:paraId="7A7CF0D2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7313E">
        <w:rPr>
          <w:rFonts w:ascii="Courier New" w:hAnsi="Courier New"/>
          <w:noProof/>
          <w:sz w:val="16"/>
        </w:rPr>
        <w:t xml:space="preserve">  version: 18.3.0</w:t>
      </w:r>
    </w:p>
    <w:p w14:paraId="262FA38C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7313E">
        <w:rPr>
          <w:rFonts w:ascii="Courier New" w:hAnsi="Courier New"/>
          <w:noProof/>
          <w:sz w:val="16"/>
        </w:rPr>
        <w:t xml:space="preserve">  description: &gt;-</w:t>
      </w:r>
    </w:p>
    <w:p w14:paraId="0CA2040F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7313E">
        <w:rPr>
          <w:rFonts w:ascii="Courier New" w:hAnsi="Courier New"/>
          <w:noProof/>
          <w:sz w:val="16"/>
        </w:rPr>
        <w:t xml:space="preserve">    OAS 3.0.1 specification of the MDA Report</w:t>
      </w:r>
    </w:p>
    <w:p w14:paraId="3E8270E4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7313E">
        <w:rPr>
          <w:rFonts w:ascii="Courier New" w:hAnsi="Courier New"/>
          <w:noProof/>
          <w:sz w:val="16"/>
        </w:rPr>
        <w:t xml:space="preserve">    © 2024, 3GPP Organizational Partners (ARIB, ATIS, CCSA, ETSI, TSDSI, TTA, TTC).</w:t>
      </w:r>
    </w:p>
    <w:p w14:paraId="2D31B292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7313E">
        <w:rPr>
          <w:rFonts w:ascii="Courier New" w:hAnsi="Courier New"/>
          <w:noProof/>
          <w:sz w:val="16"/>
        </w:rPr>
        <w:t xml:space="preserve">    All rights reserved.</w:t>
      </w:r>
    </w:p>
    <w:p w14:paraId="669C5969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7313E">
        <w:rPr>
          <w:rFonts w:ascii="Courier New" w:hAnsi="Courier New"/>
          <w:noProof/>
          <w:sz w:val="16"/>
        </w:rPr>
        <w:t>externalDocs:</w:t>
      </w:r>
    </w:p>
    <w:p w14:paraId="171F1133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7313E">
        <w:rPr>
          <w:rFonts w:ascii="Courier New" w:hAnsi="Courier New"/>
          <w:noProof/>
          <w:sz w:val="16"/>
        </w:rPr>
        <w:t xml:space="preserve">  description: 3GPP TS 28.104; MDA Report</w:t>
      </w:r>
    </w:p>
    <w:p w14:paraId="1DE39544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7313E">
        <w:rPr>
          <w:rFonts w:ascii="Courier New" w:hAnsi="Courier New"/>
          <w:noProof/>
          <w:sz w:val="16"/>
        </w:rPr>
        <w:t xml:space="preserve">  url: http://www.3gpp.org/ftp/Specs/archive/28_series/28.104/</w:t>
      </w:r>
    </w:p>
    <w:p w14:paraId="3EE20CF9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7313E">
        <w:rPr>
          <w:rFonts w:ascii="Courier New" w:hAnsi="Courier New"/>
          <w:noProof/>
          <w:sz w:val="16"/>
        </w:rPr>
        <w:t>paths: {}</w:t>
      </w:r>
    </w:p>
    <w:p w14:paraId="011879F0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7313E">
        <w:rPr>
          <w:rFonts w:ascii="Courier New" w:hAnsi="Courier New"/>
          <w:noProof/>
          <w:sz w:val="16"/>
        </w:rPr>
        <w:t>components:</w:t>
      </w:r>
    </w:p>
    <w:p w14:paraId="230A989F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7313E">
        <w:rPr>
          <w:rFonts w:ascii="Courier New" w:hAnsi="Courier New"/>
          <w:noProof/>
          <w:sz w:val="16"/>
        </w:rPr>
        <w:t xml:space="preserve">  schemas:</w:t>
      </w:r>
    </w:p>
    <w:p w14:paraId="688DDA96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5079522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7313E">
        <w:rPr>
          <w:rFonts w:ascii="Courier New" w:hAnsi="Courier New"/>
          <w:noProof/>
          <w:sz w:val="16"/>
        </w:rPr>
        <w:t>#-------- Definition of types-----------------------------------------------------</w:t>
      </w:r>
    </w:p>
    <w:p w14:paraId="2EF0F30C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CA8E7F3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7313E">
        <w:rPr>
          <w:rFonts w:ascii="Courier New" w:hAnsi="Courier New"/>
          <w:noProof/>
          <w:sz w:val="16"/>
        </w:rPr>
        <w:t xml:space="preserve">    MDAOutputs:</w:t>
      </w:r>
    </w:p>
    <w:p w14:paraId="26D75841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7313E">
        <w:rPr>
          <w:rFonts w:ascii="Courier New" w:hAnsi="Courier New"/>
          <w:noProof/>
          <w:sz w:val="16"/>
        </w:rPr>
        <w:t xml:space="preserve">      type: object</w:t>
      </w:r>
    </w:p>
    <w:p w14:paraId="2E617C92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7313E">
        <w:rPr>
          <w:rFonts w:ascii="Courier New" w:hAnsi="Courier New"/>
          <w:noProof/>
          <w:sz w:val="16"/>
        </w:rPr>
        <w:t xml:space="preserve">      properties:</w:t>
      </w:r>
    </w:p>
    <w:p w14:paraId="6CF4C766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7313E">
        <w:rPr>
          <w:rFonts w:ascii="Courier New" w:hAnsi="Courier New"/>
          <w:noProof/>
          <w:sz w:val="16"/>
        </w:rPr>
        <w:t xml:space="preserve">        mDAType:</w:t>
      </w:r>
    </w:p>
    <w:p w14:paraId="05929682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7313E">
        <w:rPr>
          <w:rFonts w:ascii="Courier New" w:hAnsi="Courier New"/>
          <w:noProof/>
          <w:sz w:val="16"/>
        </w:rPr>
        <w:t xml:space="preserve">          type: string</w:t>
      </w:r>
    </w:p>
    <w:p w14:paraId="63A4B5D7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7313E">
        <w:rPr>
          <w:rFonts w:ascii="Courier New" w:hAnsi="Courier New"/>
          <w:noProof/>
          <w:sz w:val="16"/>
        </w:rPr>
        <w:t xml:space="preserve">        mDAOutputList:</w:t>
      </w:r>
    </w:p>
    <w:p w14:paraId="40E0F749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7313E">
        <w:rPr>
          <w:rFonts w:ascii="Courier New" w:hAnsi="Courier New"/>
          <w:noProof/>
          <w:sz w:val="16"/>
        </w:rPr>
        <w:t xml:space="preserve">          type: array</w:t>
      </w:r>
    </w:p>
    <w:p w14:paraId="117B80DE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7313E">
        <w:rPr>
          <w:rFonts w:ascii="Courier New" w:hAnsi="Courier New"/>
          <w:noProof/>
          <w:sz w:val="16"/>
        </w:rPr>
        <w:t xml:space="preserve">          items:</w:t>
      </w:r>
    </w:p>
    <w:p w14:paraId="4A0B73DA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7313E">
        <w:rPr>
          <w:rFonts w:ascii="Courier New" w:hAnsi="Courier New"/>
          <w:noProof/>
          <w:sz w:val="16"/>
        </w:rPr>
        <w:t xml:space="preserve">            $ref: '#/components/schemas/MDAOutputEntry'</w:t>
      </w:r>
    </w:p>
    <w:p w14:paraId="34685CAB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7313E">
        <w:rPr>
          <w:rFonts w:ascii="Courier New" w:hAnsi="Courier New"/>
          <w:noProof/>
          <w:sz w:val="16"/>
        </w:rPr>
        <w:t xml:space="preserve">        analyticsWindow:</w:t>
      </w:r>
    </w:p>
    <w:p w14:paraId="22B7EA3C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7313E">
        <w:rPr>
          <w:rFonts w:ascii="Courier New" w:hAnsi="Courier New"/>
          <w:noProof/>
          <w:sz w:val="16"/>
        </w:rPr>
        <w:t xml:space="preserve">          $ref: '#/components/schemas/TimeWindow'</w:t>
      </w:r>
    </w:p>
    <w:p w14:paraId="04A1B8AC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7313E">
        <w:rPr>
          <w:rFonts w:ascii="Courier New" w:hAnsi="Courier New"/>
          <w:noProof/>
          <w:sz w:val="16"/>
        </w:rPr>
        <w:t xml:space="preserve">        confidenceDegree:</w:t>
      </w:r>
    </w:p>
    <w:p w14:paraId="4B364CCA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7313E">
        <w:rPr>
          <w:rFonts w:ascii="Courier New" w:hAnsi="Courier New"/>
          <w:noProof/>
          <w:sz w:val="16"/>
        </w:rPr>
        <w:t xml:space="preserve">          type: number</w:t>
      </w:r>
    </w:p>
    <w:p w14:paraId="7D2CC4F6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7313E">
        <w:rPr>
          <w:rFonts w:ascii="Courier New" w:hAnsi="Courier New"/>
          <w:noProof/>
          <w:sz w:val="16"/>
        </w:rPr>
        <w:t xml:space="preserve">          format: float</w:t>
      </w:r>
    </w:p>
    <w:p w14:paraId="398CFA91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0756769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7313E">
        <w:rPr>
          <w:rFonts w:ascii="Courier New" w:hAnsi="Courier New"/>
          <w:noProof/>
          <w:sz w:val="16"/>
        </w:rPr>
        <w:t xml:space="preserve">    MDAOutputEntry:</w:t>
      </w:r>
    </w:p>
    <w:p w14:paraId="630D2612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7313E">
        <w:rPr>
          <w:rFonts w:ascii="Courier New" w:hAnsi="Courier New"/>
          <w:noProof/>
          <w:sz w:val="16"/>
        </w:rPr>
        <w:t xml:space="preserve">      type: object</w:t>
      </w:r>
    </w:p>
    <w:p w14:paraId="0A7A755B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7313E">
        <w:rPr>
          <w:rFonts w:ascii="Courier New" w:hAnsi="Courier New"/>
          <w:noProof/>
          <w:sz w:val="16"/>
        </w:rPr>
        <w:t xml:space="preserve">      properties:</w:t>
      </w:r>
    </w:p>
    <w:p w14:paraId="16F4DE5B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7313E">
        <w:rPr>
          <w:rFonts w:ascii="Courier New" w:hAnsi="Courier New"/>
          <w:noProof/>
          <w:sz w:val="16"/>
        </w:rPr>
        <w:t xml:space="preserve">        mDAOutputIEName:</w:t>
      </w:r>
    </w:p>
    <w:p w14:paraId="4B0308AC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7313E">
        <w:rPr>
          <w:rFonts w:ascii="Courier New" w:hAnsi="Courier New"/>
          <w:noProof/>
          <w:sz w:val="16"/>
        </w:rPr>
        <w:t xml:space="preserve">          type: string</w:t>
      </w:r>
    </w:p>
    <w:p w14:paraId="4E70907D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7313E">
        <w:rPr>
          <w:rFonts w:ascii="Courier New" w:hAnsi="Courier New"/>
          <w:noProof/>
          <w:sz w:val="16"/>
        </w:rPr>
        <w:t xml:space="preserve">        mDAOutputIEValue: {}</w:t>
      </w:r>
    </w:p>
    <w:p w14:paraId="4F63FBBA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9BCF320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0C7E352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7313E">
        <w:rPr>
          <w:rFonts w:ascii="Courier New" w:hAnsi="Courier New"/>
          <w:noProof/>
          <w:sz w:val="16"/>
        </w:rPr>
        <w:t xml:space="preserve">    TimeWindow:</w:t>
      </w:r>
    </w:p>
    <w:p w14:paraId="3F68B2AE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7313E">
        <w:rPr>
          <w:rFonts w:ascii="Courier New" w:hAnsi="Courier New"/>
          <w:noProof/>
          <w:sz w:val="16"/>
        </w:rPr>
        <w:t xml:space="preserve">      type: object</w:t>
      </w:r>
    </w:p>
    <w:p w14:paraId="2E9B9AA6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7313E">
        <w:rPr>
          <w:rFonts w:ascii="Courier New" w:hAnsi="Courier New"/>
          <w:noProof/>
          <w:sz w:val="16"/>
        </w:rPr>
        <w:t xml:space="preserve">      properties:</w:t>
      </w:r>
    </w:p>
    <w:p w14:paraId="22889930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7313E">
        <w:rPr>
          <w:rFonts w:ascii="Courier New" w:hAnsi="Courier New"/>
          <w:noProof/>
          <w:sz w:val="16"/>
        </w:rPr>
        <w:t xml:space="preserve">        mDAOutputStartTime:</w:t>
      </w:r>
    </w:p>
    <w:p w14:paraId="6D6999D5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7313E">
        <w:rPr>
          <w:rFonts w:ascii="Courier New" w:hAnsi="Courier New"/>
          <w:noProof/>
          <w:sz w:val="16"/>
        </w:rPr>
        <w:t xml:space="preserve">          $ref: 'TS28623_ComDefs.yaml#/components/schemas/DateTime'</w:t>
      </w:r>
    </w:p>
    <w:p w14:paraId="073F6097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7313E">
        <w:rPr>
          <w:rFonts w:ascii="Courier New" w:hAnsi="Courier New"/>
          <w:noProof/>
          <w:sz w:val="16"/>
        </w:rPr>
        <w:t xml:space="preserve">        mDAOutputEndTime:</w:t>
      </w:r>
    </w:p>
    <w:p w14:paraId="25693D06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7313E">
        <w:rPr>
          <w:rFonts w:ascii="Courier New" w:hAnsi="Courier New"/>
          <w:noProof/>
          <w:sz w:val="16"/>
        </w:rPr>
        <w:t xml:space="preserve">          $ref: 'TS28623_ComDefs.yaml#/components/schemas/DateTime'</w:t>
      </w:r>
    </w:p>
    <w:p w14:paraId="5156E38C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D645FEF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EC100C8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7313E">
        <w:rPr>
          <w:rFonts w:ascii="Courier New" w:hAnsi="Courier New"/>
          <w:noProof/>
          <w:sz w:val="16"/>
        </w:rPr>
        <w:t>#-------- Definition of MDA Report --------------------------------------------</w:t>
      </w:r>
    </w:p>
    <w:p w14:paraId="2D47D1E6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74C24D8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7313E">
        <w:rPr>
          <w:rFonts w:ascii="Courier New" w:hAnsi="Courier New"/>
          <w:noProof/>
          <w:sz w:val="16"/>
        </w:rPr>
        <w:t xml:space="preserve">    MDAReport:</w:t>
      </w:r>
    </w:p>
    <w:p w14:paraId="7F2E4676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7313E">
        <w:rPr>
          <w:rFonts w:ascii="Courier New" w:hAnsi="Courier New"/>
          <w:noProof/>
          <w:sz w:val="16"/>
        </w:rPr>
        <w:t xml:space="preserve">      allOf:</w:t>
      </w:r>
    </w:p>
    <w:p w14:paraId="2D520E76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7313E">
        <w:rPr>
          <w:rFonts w:ascii="Courier New" w:hAnsi="Courier New"/>
          <w:noProof/>
          <w:sz w:val="16"/>
        </w:rPr>
        <w:t xml:space="preserve">        - $ref: 'TS28623_GenericNrm.yaml#/components/schemas/Top'</w:t>
      </w:r>
    </w:p>
    <w:p w14:paraId="4001866E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7313E">
        <w:rPr>
          <w:rFonts w:ascii="Courier New" w:hAnsi="Courier New"/>
          <w:noProof/>
          <w:sz w:val="16"/>
        </w:rPr>
        <w:t xml:space="preserve">        - type: object</w:t>
      </w:r>
    </w:p>
    <w:p w14:paraId="158F0155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7313E">
        <w:rPr>
          <w:rFonts w:ascii="Courier New" w:hAnsi="Courier New"/>
          <w:noProof/>
          <w:sz w:val="16"/>
        </w:rPr>
        <w:t xml:space="preserve">          properties:</w:t>
      </w:r>
    </w:p>
    <w:p w14:paraId="2A32C56A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7313E">
        <w:rPr>
          <w:rFonts w:ascii="Courier New" w:hAnsi="Courier New"/>
          <w:noProof/>
          <w:sz w:val="16"/>
        </w:rPr>
        <w:t xml:space="preserve">            attributes:</w:t>
      </w:r>
    </w:p>
    <w:p w14:paraId="78CC3B70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7313E">
        <w:rPr>
          <w:rFonts w:ascii="Courier New" w:hAnsi="Courier New"/>
          <w:noProof/>
          <w:sz w:val="16"/>
        </w:rPr>
        <w:t xml:space="preserve">              allOf:</w:t>
      </w:r>
    </w:p>
    <w:p w14:paraId="4E111FEA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7313E">
        <w:rPr>
          <w:rFonts w:ascii="Courier New" w:hAnsi="Courier New"/>
          <w:noProof/>
          <w:sz w:val="16"/>
        </w:rPr>
        <w:t xml:space="preserve">                - type: object</w:t>
      </w:r>
    </w:p>
    <w:p w14:paraId="020220F7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7313E">
        <w:rPr>
          <w:rFonts w:ascii="Courier New" w:hAnsi="Courier New"/>
          <w:noProof/>
          <w:sz w:val="16"/>
        </w:rPr>
        <w:t xml:space="preserve">                  properties:</w:t>
      </w:r>
    </w:p>
    <w:p w14:paraId="26B745C0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7313E">
        <w:rPr>
          <w:rFonts w:ascii="Courier New" w:hAnsi="Courier New"/>
          <w:noProof/>
          <w:sz w:val="16"/>
        </w:rPr>
        <w:t xml:space="preserve">                    mDAReportID:</w:t>
      </w:r>
    </w:p>
    <w:p w14:paraId="5FFB9C0F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7313E">
        <w:rPr>
          <w:rFonts w:ascii="Courier New" w:hAnsi="Courier New"/>
          <w:noProof/>
          <w:sz w:val="16"/>
        </w:rPr>
        <w:t xml:space="preserve">                      type: string</w:t>
      </w:r>
    </w:p>
    <w:p w14:paraId="529EDCF7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7313E">
        <w:rPr>
          <w:rFonts w:ascii="Courier New" w:hAnsi="Courier New"/>
          <w:noProof/>
          <w:sz w:val="16"/>
        </w:rPr>
        <w:lastRenderedPageBreak/>
        <w:t xml:space="preserve">                    mDAOutputs:</w:t>
      </w:r>
    </w:p>
    <w:p w14:paraId="338FD0B0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" w:author="srinivasaraj"/>
          <w:rFonts w:ascii="Courier New" w:hAnsi="Courier New"/>
          <w:noProof/>
          <w:sz w:val="16"/>
        </w:rPr>
      </w:pPr>
      <w:ins w:id="25" w:author="srinivasaraj">
        <w:r w:rsidRPr="0057313E">
          <w:rPr>
            <w:rFonts w:ascii="Courier New" w:hAnsi="Courier New"/>
            <w:noProof/>
            <w:sz w:val="16"/>
          </w:rPr>
          <w:t xml:space="preserve">                      type: array</w:t>
        </w:r>
      </w:ins>
    </w:p>
    <w:p w14:paraId="2F45CB6D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" w:author="srinivasaraj"/>
          <w:rFonts w:ascii="Courier New" w:hAnsi="Courier New"/>
          <w:noProof/>
          <w:sz w:val="16"/>
        </w:rPr>
      </w:pPr>
      <w:ins w:id="27" w:author="srinivasaraj">
        <w:r w:rsidRPr="0057313E">
          <w:rPr>
            <w:rFonts w:ascii="Courier New" w:hAnsi="Courier New"/>
            <w:noProof/>
            <w:sz w:val="16"/>
          </w:rPr>
          <w:t xml:space="preserve">                      items:</w:t>
        </w:r>
      </w:ins>
    </w:p>
    <w:p w14:paraId="2399E61F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" w:author="srinivasaraj"/>
          <w:rFonts w:ascii="Courier New" w:hAnsi="Courier New"/>
          <w:noProof/>
          <w:sz w:val="16"/>
        </w:rPr>
      </w:pPr>
      <w:ins w:id="29" w:author="srinivasaraj">
        <w:r w:rsidRPr="0057313E">
          <w:rPr>
            <w:rFonts w:ascii="Courier New" w:hAnsi="Courier New"/>
            <w:noProof/>
            <w:sz w:val="16"/>
          </w:rPr>
          <w:t xml:space="preserve">                        $ref: '#/components/schemas/MDAOutputs'</w:t>
        </w:r>
      </w:ins>
    </w:p>
    <w:p w14:paraId="621DFEB6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" w:author="srinivasaraj"/>
          <w:rFonts w:ascii="Courier New" w:hAnsi="Courier New"/>
          <w:noProof/>
          <w:sz w:val="16"/>
        </w:rPr>
      </w:pPr>
      <w:del w:id="31" w:author="srinivasaraj">
        <w:r w:rsidRPr="0057313E">
          <w:rPr>
            <w:rFonts w:ascii="Courier New" w:hAnsi="Courier New"/>
            <w:noProof/>
            <w:sz w:val="16"/>
          </w:rPr>
          <w:delText xml:space="preserve">                      $ref: '#/components/schemas/MDAOutputs'</w:delText>
        </w:r>
      </w:del>
    </w:p>
    <w:p w14:paraId="33C188F3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7313E">
        <w:rPr>
          <w:rFonts w:ascii="Courier New" w:hAnsi="Courier New"/>
          <w:noProof/>
          <w:sz w:val="16"/>
        </w:rPr>
        <w:t xml:space="preserve">                    mDARequestRef:</w:t>
      </w:r>
    </w:p>
    <w:p w14:paraId="22AF9D48" w14:textId="77777777" w:rsidR="0057313E" w:rsidRPr="0057313E" w:rsidRDefault="0057313E" w:rsidP="0057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7313E">
        <w:rPr>
          <w:rFonts w:ascii="Courier New" w:hAnsi="Courier New"/>
          <w:noProof/>
          <w:sz w:val="16"/>
        </w:rPr>
        <w:t xml:space="preserve">                      $ref: 'TS28623_ComDefs.yaml#/components/schemas/Dn'</w:t>
      </w:r>
    </w:p>
    <w:p w14:paraId="4631A62D" w14:textId="77777777" w:rsidR="0057313E" w:rsidRPr="0057313E" w:rsidRDefault="0057313E" w:rsidP="0057313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="Malgun Gothic" w:hAnsi="Courier New" w:cs="Arial"/>
          <w:sz w:val="16"/>
          <w:szCs w:val="22"/>
          <w:lang w:val="en-US"/>
        </w:rPr>
      </w:pPr>
      <w:r w:rsidRPr="0057313E">
        <w:rPr>
          <w:rFonts w:ascii="Courier New" w:eastAsia="Malgun Gothic" w:hAnsi="Courier New" w:cs="Arial"/>
          <w:sz w:val="16"/>
          <w:szCs w:val="22"/>
          <w:lang w:val="en-US"/>
        </w:rPr>
        <w:t>&lt;CODE ENDS&gt;</w:t>
      </w:r>
    </w:p>
    <w:p w14:paraId="79C0F013" w14:textId="77777777" w:rsidR="0057313E" w:rsidRPr="0057313E" w:rsidRDefault="0057313E" w:rsidP="0057313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57313E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2 ***</w:t>
      </w:r>
    </w:p>
    <w:p w14:paraId="12A7B967" w14:textId="77777777" w:rsidR="009D77AA" w:rsidRDefault="009D77AA" w:rsidP="009D77AA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D77AA" w:rsidRPr="00477531" w14:paraId="22A75322" w14:textId="77777777" w:rsidTr="008710DE">
        <w:tc>
          <w:tcPr>
            <w:tcW w:w="9521" w:type="dxa"/>
            <w:shd w:val="clear" w:color="auto" w:fill="FFFFCC"/>
            <w:vAlign w:val="center"/>
          </w:tcPr>
          <w:p w14:paraId="47805E1D" w14:textId="77777777" w:rsidR="009D77AA" w:rsidRPr="00477531" w:rsidRDefault="009D77AA" w:rsidP="008710D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2" w:name="_Hlk127189368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  <w:bookmarkEnd w:id="32"/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9314DB1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AAE4AA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0F2875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5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6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231763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6363666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1969930">
    <w:abstractNumId w:val="11"/>
  </w:num>
  <w:num w:numId="4" w16cid:durableId="424762385">
    <w:abstractNumId w:val="18"/>
  </w:num>
  <w:num w:numId="5" w16cid:durableId="585724931">
    <w:abstractNumId w:val="21"/>
  </w:num>
  <w:num w:numId="6" w16cid:durableId="561403535">
    <w:abstractNumId w:val="22"/>
  </w:num>
  <w:num w:numId="7" w16cid:durableId="258294120">
    <w:abstractNumId w:val="12"/>
  </w:num>
  <w:num w:numId="8" w16cid:durableId="2048679537">
    <w:abstractNumId w:val="15"/>
  </w:num>
  <w:num w:numId="9" w16cid:durableId="363482046">
    <w:abstractNumId w:val="19"/>
  </w:num>
  <w:num w:numId="10" w16cid:durableId="507060752">
    <w:abstractNumId w:val="20"/>
  </w:num>
  <w:num w:numId="11" w16cid:durableId="1914005929">
    <w:abstractNumId w:val="9"/>
  </w:num>
  <w:num w:numId="12" w16cid:durableId="1102069288">
    <w:abstractNumId w:val="7"/>
  </w:num>
  <w:num w:numId="13" w16cid:durableId="1795832916">
    <w:abstractNumId w:val="6"/>
  </w:num>
  <w:num w:numId="14" w16cid:durableId="393898285">
    <w:abstractNumId w:val="5"/>
  </w:num>
  <w:num w:numId="15" w16cid:durableId="60835739">
    <w:abstractNumId w:val="4"/>
  </w:num>
  <w:num w:numId="16" w16cid:durableId="209001179">
    <w:abstractNumId w:val="3"/>
  </w:num>
  <w:num w:numId="17" w16cid:durableId="947736180">
    <w:abstractNumId w:val="2"/>
  </w:num>
  <w:num w:numId="18" w16cid:durableId="1435131966">
    <w:abstractNumId w:val="1"/>
  </w:num>
  <w:num w:numId="19" w16cid:durableId="1288000865">
    <w:abstractNumId w:val="0"/>
  </w:num>
  <w:num w:numId="20" w16cid:durableId="222758541">
    <w:abstractNumId w:val="8"/>
  </w:num>
  <w:num w:numId="21" w16cid:durableId="34082619">
    <w:abstractNumId w:val="13"/>
  </w:num>
  <w:num w:numId="22" w16cid:durableId="1662542559">
    <w:abstractNumId w:val="1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67402339">
    <w:abstractNumId w:val="14"/>
  </w:num>
  <w:num w:numId="24" w16cid:durableId="740055421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(SS1)">
    <w15:presenceInfo w15:providerId="None" w15:userId="Nokia(SS1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val="bestFit" w:percent="123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A02A9"/>
    <w:rsid w:val="003E1A36"/>
    <w:rsid w:val="00410371"/>
    <w:rsid w:val="00415235"/>
    <w:rsid w:val="004242F1"/>
    <w:rsid w:val="004B75B7"/>
    <w:rsid w:val="005141D9"/>
    <w:rsid w:val="0051580D"/>
    <w:rsid w:val="00547111"/>
    <w:rsid w:val="0057313E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1B4B"/>
    <w:rsid w:val="009A5753"/>
    <w:rsid w:val="009A579D"/>
    <w:rsid w:val="009D77AA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4233"/>
    <w:rsid w:val="00CC5026"/>
    <w:rsid w:val="00CC68D0"/>
    <w:rsid w:val="00D03F9A"/>
    <w:rsid w:val="00D055A4"/>
    <w:rsid w:val="00D06D51"/>
    <w:rsid w:val="00D24991"/>
    <w:rsid w:val="00D50255"/>
    <w:rsid w:val="00D66520"/>
    <w:rsid w:val="00D84AE9"/>
    <w:rsid w:val="00D9124E"/>
    <w:rsid w:val="00DD1DC8"/>
    <w:rsid w:val="00DE34CF"/>
    <w:rsid w:val="00E13F3D"/>
    <w:rsid w:val="00E34898"/>
    <w:rsid w:val="00EB09B7"/>
    <w:rsid w:val="00EE7D7C"/>
    <w:rsid w:val="00F25D98"/>
    <w:rsid w:val="00F300FB"/>
    <w:rsid w:val="00F370D2"/>
    <w:rsid w:val="00F8681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57313E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CC4233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CC4233"/>
    <w:pPr>
      <w:numPr>
        <w:numId w:val="2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alloonTextChar">
    <w:name w:val="Balloon Text Char"/>
    <w:link w:val="BalloonText"/>
    <w:rsid w:val="00CC4233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CC4233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CC4233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CC4233"/>
    <w:rPr>
      <w:rFonts w:ascii="Arial" w:hAnsi="Arial"/>
      <w:sz w:val="36"/>
      <w:lang w:val="en-GB" w:eastAsia="en-US"/>
    </w:rPr>
  </w:style>
  <w:style w:type="character" w:customStyle="1" w:styleId="TALChar">
    <w:name w:val="TAL Char"/>
    <w:link w:val="TAL"/>
    <w:qFormat/>
    <w:rsid w:val="00CC423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C4233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rsid w:val="00CC4233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CC4233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CC4233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CC423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C4233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CC4233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CC4233"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eastAsia="Calibri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C4233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EXCar">
    <w:name w:val="EX Car"/>
    <w:link w:val="EX"/>
    <w:qFormat/>
    <w:locked/>
    <w:rsid w:val="00CC423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C4233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CC4233"/>
    <w:rPr>
      <w:lang w:eastAsia="en-US"/>
    </w:rPr>
  </w:style>
  <w:style w:type="character" w:customStyle="1" w:styleId="B1Car">
    <w:name w:val="B1+ Car"/>
    <w:link w:val="B1"/>
    <w:rsid w:val="00CC4233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CC4233"/>
    <w:rPr>
      <w:rFonts w:ascii="Arial" w:hAnsi="Arial"/>
      <w:b/>
      <w:sz w:val="18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CC423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CC4233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locked/>
    <w:rsid w:val="00CC4233"/>
    <w:rPr>
      <w:rFonts w:ascii="Courier New" w:hAnsi="Courier New"/>
      <w:noProof/>
      <w:sz w:val="16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CC4233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Bibliography">
    <w:name w:val="Bibliography"/>
    <w:basedOn w:val="Normal"/>
    <w:next w:val="Normal"/>
    <w:uiPriority w:val="37"/>
    <w:semiHidden/>
    <w:unhideWhenUsed/>
    <w:rsid w:val="00CC4233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rsid w:val="00CC423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rsid w:val="00CC4233"/>
    <w:pPr>
      <w:overflowPunct w:val="0"/>
      <w:autoSpaceDE w:val="0"/>
      <w:autoSpaceDN w:val="0"/>
      <w:adjustRightInd w:val="0"/>
      <w:spacing w:after="12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CC4233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CC4233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CC4233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CC4233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CC4233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CC4233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CC4233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CC4233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CC4233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CC4233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CC4233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CC423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CC4233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CC423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CC4233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CC4233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CC4233"/>
    <w:pPr>
      <w:overflowPunct w:val="0"/>
      <w:autoSpaceDE w:val="0"/>
      <w:autoSpaceDN w:val="0"/>
      <w:adjustRightInd w:val="0"/>
      <w:spacing w:after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CC4233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CC4233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CC4233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CC4233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CC4233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CC4233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CC4233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CC4233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CC423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CC4233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CC4233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CC4233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CC4233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CC423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CC4233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CC4233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CC4233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CC4233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CC4233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CC4233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CC4233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CC4233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</w:style>
  <w:style w:type="paragraph" w:styleId="IndexHeading">
    <w:name w:val="index heading"/>
    <w:basedOn w:val="Normal"/>
    <w:next w:val="Index1"/>
    <w:rsid w:val="00CC4233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C4233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C4233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CC4233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ListContinue2">
    <w:name w:val="List Continue 2"/>
    <w:basedOn w:val="Normal"/>
    <w:rsid w:val="00CC4233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ListContinue3">
    <w:name w:val="List Continue 3"/>
    <w:basedOn w:val="Normal"/>
    <w:rsid w:val="00CC4233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ListContinue4">
    <w:name w:val="List Continue 4"/>
    <w:basedOn w:val="Normal"/>
    <w:rsid w:val="00CC4233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ListContinue5">
    <w:name w:val="List Continue 5"/>
    <w:basedOn w:val="Normal"/>
    <w:rsid w:val="00CC4233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ListNumber3">
    <w:name w:val="List Number 3"/>
    <w:basedOn w:val="Normal"/>
    <w:rsid w:val="00CC4233"/>
    <w:pPr>
      <w:numPr>
        <w:numId w:val="17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4">
    <w:name w:val="List Number 4"/>
    <w:basedOn w:val="Normal"/>
    <w:rsid w:val="00CC4233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5">
    <w:name w:val="List Number 5"/>
    <w:basedOn w:val="Normal"/>
    <w:rsid w:val="00CC4233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MacroText">
    <w:name w:val="macro"/>
    <w:link w:val="MacroTextChar"/>
    <w:rsid w:val="00CC423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SimSu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CC4233"/>
    <w:rPr>
      <w:rFonts w:ascii="Consolas" w:eastAsia="SimSu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CC423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CC423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CC4233"/>
    <w:rPr>
      <w:rFonts w:ascii="Times New Roman" w:eastAsia="SimSun" w:hAnsi="Times New Roman"/>
      <w:lang w:val="en-GB" w:eastAsia="en-US"/>
    </w:rPr>
  </w:style>
  <w:style w:type="paragraph" w:styleId="NormalIndent">
    <w:name w:val="Normal Indent"/>
    <w:basedOn w:val="Normal"/>
    <w:rsid w:val="00CC4233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CC4233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CC4233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CC423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CC4233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CC423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C4233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CC4233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CC4233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CC4233"/>
    <w:pPr>
      <w:overflowPunct w:val="0"/>
      <w:autoSpaceDE w:val="0"/>
      <w:autoSpaceDN w:val="0"/>
      <w:adjustRightInd w:val="0"/>
      <w:spacing w:after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CC4233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CC4233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CC423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CC4233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CC4233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styleId="Title">
    <w:name w:val="Title"/>
    <w:basedOn w:val="Normal"/>
    <w:next w:val="Normal"/>
    <w:link w:val="TitleChar"/>
    <w:qFormat/>
    <w:rsid w:val="00CC4233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CC4233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CC4233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customStyle="1" w:styleId="FL">
    <w:name w:val="FL"/>
    <w:basedOn w:val="Normal"/>
    <w:rsid w:val="00CC423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CC4233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CC4233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CC4233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869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7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merge_requests/1499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forge.3gpp.org/rep/sa5/MnS/-/merge_requests/1499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10</Pages>
  <Words>2186</Words>
  <Characters>19509</Characters>
  <Application>Microsoft Office Word</Application>
  <DocSecurity>0</DocSecurity>
  <Lines>162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21652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Nokia(SS1)</cp:lastModifiedBy>
  <cp:revision>15</cp:revision>
  <cp:lastPrinted>1899-12-31T23:00:00Z</cp:lastPrinted>
  <dcterms:created xsi:type="dcterms:W3CDTF">2020-02-03T08:32:00Z</dcterms:created>
  <dcterms:modified xsi:type="dcterms:W3CDTF">2024-11-08T15:52:00Z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158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S5-246675</vt:lpwstr>
  </property>
  <property fmtid="{D5CDD505-2E9C-101B-9397-08002B2CF9AE}" pid="10" name="Spec#">
    <vt:lpwstr>28.104</vt:lpwstr>
  </property>
  <property fmtid="{D5CDD505-2E9C-101B-9397-08002B2CF9AE}" pid="11" name="Cr#">
    <vt:lpwstr>0153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Rel-18 CR 28.104 Fix mismatch between stage 2 and stage 3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A</vt:lpwstr>
  </property>
  <property fmtid="{D5CDD505-2E9C-101B-9397-08002B2CF9AE}" pid="19" name="ResDate">
    <vt:lpwstr>2024-11-08</vt:lpwstr>
  </property>
  <property fmtid="{D5CDD505-2E9C-101B-9397-08002B2CF9AE}" pid="20" name="Release">
    <vt:lpwstr>Rel-18</vt:lpwstr>
  </property>
</Properties>
</file>